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3660AD10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250E06">
        <w:rPr>
          <w:b/>
          <w:i/>
          <w:noProof/>
          <w:sz w:val="28"/>
        </w:rPr>
        <w:t>3562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25E0BB" w:rsidR="001E41F3" w:rsidRPr="00410371" w:rsidRDefault="00E034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35A82" w:rsidR="001E41F3" w:rsidRPr="00410371" w:rsidRDefault="008A790B" w:rsidP="00547111">
            <w:pPr>
              <w:pStyle w:val="CRCoverPage"/>
              <w:spacing w:after="0"/>
              <w:rPr>
                <w:noProof/>
              </w:rPr>
            </w:pPr>
            <w:r w:rsidRPr="008A790B">
              <w:rPr>
                <w:b/>
                <w:noProof/>
                <w:sz w:val="28"/>
              </w:rPr>
              <w:t>0636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53D2C" w:rsidR="001E41F3" w:rsidRPr="00410371" w:rsidRDefault="007944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444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F8A31B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B0224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0224D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9A4D9" w:rsidR="001E41F3" w:rsidRDefault="00031C25">
            <w:pPr>
              <w:pStyle w:val="CRCoverPage"/>
              <w:spacing w:after="0"/>
              <w:ind w:left="100"/>
              <w:rPr>
                <w:noProof/>
              </w:rPr>
            </w:pPr>
            <w:r w:rsidRPr="00031C25">
              <w:rPr>
                <w:noProof/>
              </w:rPr>
              <w:t>Rel-1</w:t>
            </w:r>
            <w:r w:rsidR="004F54A9">
              <w:rPr>
                <w:noProof/>
              </w:rPr>
              <w:t>8</w:t>
            </w:r>
            <w:r w:rsidRPr="00031C25">
              <w:rPr>
                <w:noProof/>
              </w:rPr>
              <w:t xml:space="preserve"> CR 32.291 Corrections to Data </w:t>
            </w:r>
            <w:r w:rsidR="00986C53">
              <w:rPr>
                <w:noProof/>
              </w:rPr>
              <w:t>Type</w:t>
            </w:r>
            <w:r w:rsidRPr="00031C25">
              <w:rPr>
                <w:noProof/>
              </w:rPr>
              <w:t xml:space="preserve">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B368A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B37D4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2F304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FB37D4">
              <w:t>8</w:t>
            </w:r>
            <w:r>
              <w:t>-</w:t>
            </w:r>
            <w:r w:rsidR="00FB37D4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98472D" w:rsidR="001E41F3" w:rsidRDefault="00FB37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E6A9E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</w:t>
            </w:r>
            <w:r w:rsidR="00DB769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2FFD6D" w:rsidR="001E41F3" w:rsidRDefault="00877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D6F46">
              <w:t>Data Type</w:t>
            </w:r>
            <w:r>
              <w:rPr>
                <w:noProof/>
              </w:rPr>
              <w:t xml:space="preserve"> structure of </w:t>
            </w:r>
            <w:proofErr w:type="spellStart"/>
            <w:r w:rsidRPr="007F2678">
              <w:t>N</w:t>
            </w:r>
            <w:r w:rsidRPr="00BD6F46">
              <w:rPr>
                <w:rFonts w:hint="eastAsia"/>
              </w:rPr>
              <w:t>chf</w:t>
            </w:r>
            <w:proofErr w:type="spellEnd"/>
            <w:r w:rsidRPr="007F2678">
              <w:t xml:space="preserve">_ </w:t>
            </w:r>
            <w:proofErr w:type="spellStart"/>
            <w:r w:rsidRPr="007F2678">
              <w:t>ConvergedCharging</w:t>
            </w:r>
            <w:proofErr w:type="spellEnd"/>
            <w:r w:rsidRPr="007F2678">
              <w:t xml:space="preserve"> Service API</w:t>
            </w:r>
            <w:r w:rsidRPr="00BD6F46">
              <w:t xml:space="preserve"> </w:t>
            </w:r>
            <w:r>
              <w:t>divide into c</w:t>
            </w:r>
            <w:r w:rsidRPr="00BD6F46">
              <w:t>ommon Data Type</w:t>
            </w:r>
            <w:r>
              <w:t xml:space="preserve"> and service specific </w:t>
            </w:r>
            <w:r w:rsidRPr="00BD6F46">
              <w:t>Data Type</w:t>
            </w:r>
            <w:r>
              <w:t xml:space="preserve">, all the service specific </w:t>
            </w:r>
            <w:r w:rsidRPr="00BD6F46">
              <w:t>Data Type</w:t>
            </w:r>
            <w:r>
              <w:t xml:space="preserve"> capture the </w:t>
            </w:r>
            <w:r w:rsidRPr="00BD6F46">
              <w:rPr>
                <w:lang w:eastAsia="zh-CN"/>
              </w:rPr>
              <w:t>additional attributes</w:t>
            </w:r>
            <w:r w:rsidRPr="00877184">
              <w:t xml:space="preserve"> </w:t>
            </w:r>
            <w:r>
              <w:t>beyond the c</w:t>
            </w:r>
            <w:r w:rsidRPr="00BD6F46">
              <w:t>ommon Data Type</w:t>
            </w:r>
            <w:r>
              <w:t xml:space="preserve">, </w:t>
            </w:r>
            <w:r w:rsidR="00B45ABB">
              <w:t>and reference the c</w:t>
            </w:r>
            <w:r w:rsidR="00B45ABB" w:rsidRPr="00BD6F46">
              <w:t>ommon Data Type</w:t>
            </w:r>
            <w:r w:rsidR="00B45ABB">
              <w:rPr>
                <w:noProof/>
              </w:rPr>
              <w:t xml:space="preserve">, but some reference in the clause of </w:t>
            </w:r>
            <w:r w:rsidR="00B45ABB">
              <w:t xml:space="preserve">service specific </w:t>
            </w:r>
            <w:r w:rsidR="00B45ABB" w:rsidRPr="00BD6F46">
              <w:t>Data Type</w:t>
            </w:r>
            <w:r w:rsidR="00B45ABB">
              <w:rPr>
                <w:noProof/>
              </w:rPr>
              <w:t xml:space="preserve">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DBDD05" w:rsidR="00875E43" w:rsidRDefault="00986C53" w:rsidP="00986C53">
            <w:pPr>
              <w:pStyle w:val="CRCoverPage"/>
              <w:spacing w:after="0"/>
              <w:ind w:left="100"/>
              <w:rPr>
                <w:noProof/>
              </w:rPr>
            </w:pPr>
            <w:r w:rsidRPr="00031C25">
              <w:rPr>
                <w:noProof/>
              </w:rPr>
              <w:t>Correct</w:t>
            </w:r>
            <w:r>
              <w:rPr>
                <w:noProof/>
              </w:rPr>
              <w:t xml:space="preserve"> the</w:t>
            </w:r>
            <w:r w:rsidRPr="00031C25">
              <w:rPr>
                <w:noProof/>
              </w:rPr>
              <w:t xml:space="preserve"> </w:t>
            </w:r>
            <w:r w:rsidR="00580FE8">
              <w:rPr>
                <w:noProof/>
              </w:rPr>
              <w:t>c</w:t>
            </w:r>
            <w:r>
              <w:rPr>
                <w:noProof/>
              </w:rPr>
              <w:t xml:space="preserve">ommon </w:t>
            </w:r>
            <w:r w:rsidRPr="00031C25">
              <w:rPr>
                <w:noProof/>
              </w:rPr>
              <w:t xml:space="preserve">Data </w:t>
            </w:r>
            <w:r w:rsidRPr="00BD6F46">
              <w:t>Type</w:t>
            </w:r>
            <w:r>
              <w:t xml:space="preserve"> </w:t>
            </w:r>
            <w:r w:rsidRPr="00031C25">
              <w:rPr>
                <w:noProof/>
              </w:rPr>
              <w:t>reference</w:t>
            </w:r>
            <w:r>
              <w:rPr>
                <w:noProof/>
              </w:rPr>
              <w:t xml:space="preserve"> in </w:t>
            </w:r>
            <w:r>
              <w:t xml:space="preserve">service specific </w:t>
            </w:r>
            <w:r w:rsidRPr="00BD6F46">
              <w:t>Data Type</w:t>
            </w:r>
            <w:r>
              <w:t xml:space="preserve"> clause</w:t>
            </w:r>
            <w:r w:rsidR="00E0345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4875C" w:rsidR="001E41F3" w:rsidRDefault="00580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Some </w:t>
            </w:r>
            <w:r>
              <w:rPr>
                <w:noProof/>
              </w:rPr>
              <w:t xml:space="preserve">common </w:t>
            </w:r>
            <w:r w:rsidRPr="00031C25">
              <w:rPr>
                <w:noProof/>
              </w:rPr>
              <w:t xml:space="preserve">Data </w:t>
            </w:r>
            <w:r w:rsidRPr="00BD6F46">
              <w:t>Type</w:t>
            </w:r>
            <w:r>
              <w:t xml:space="preserve"> </w:t>
            </w:r>
            <w:r w:rsidRPr="00031C25">
              <w:rPr>
                <w:noProof/>
              </w:rPr>
              <w:t>reference</w:t>
            </w:r>
            <w:r>
              <w:rPr>
                <w:noProof/>
              </w:rPr>
              <w:t xml:space="preserve"> in </w:t>
            </w:r>
            <w:r>
              <w:t xml:space="preserve">service specific </w:t>
            </w:r>
            <w:r w:rsidRPr="00BD6F46">
              <w:t>Data Type</w:t>
            </w:r>
            <w:r>
              <w:t xml:space="preserve"> clause </w:t>
            </w:r>
            <w:r>
              <w:rPr>
                <w:noProof/>
              </w:rPr>
              <w:t>are incorrect</w:t>
            </w:r>
            <w:r w:rsidR="001424B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8AB819" w:rsidR="001E41F3" w:rsidRDefault="004F7481">
            <w:pPr>
              <w:pStyle w:val="CRCoverPage"/>
              <w:spacing w:after="0"/>
              <w:ind w:left="100"/>
              <w:rPr>
                <w:noProof/>
              </w:rPr>
            </w:pPr>
            <w:r w:rsidRPr="004F7481">
              <w:rPr>
                <w:noProof/>
              </w:rPr>
              <w:t>6.1.6.2.3.1</w:t>
            </w:r>
            <w:r>
              <w:rPr>
                <w:noProof/>
              </w:rPr>
              <w:t>,</w:t>
            </w:r>
            <w:r>
              <w:t xml:space="preserve"> </w:t>
            </w:r>
            <w:r w:rsidRPr="004F7481">
              <w:rPr>
                <w:noProof/>
              </w:rPr>
              <w:t>6.1.6.2.</w:t>
            </w:r>
            <w:r>
              <w:rPr>
                <w:noProof/>
              </w:rPr>
              <w:t>7</w:t>
            </w:r>
            <w:r w:rsidRPr="004F7481">
              <w:rPr>
                <w:noProof/>
              </w:rPr>
              <w:t>.1</w:t>
            </w:r>
            <w:r>
              <w:rPr>
                <w:noProof/>
              </w:rPr>
              <w:t>,</w:t>
            </w:r>
            <w:r>
              <w:t xml:space="preserve"> </w:t>
            </w:r>
            <w:r w:rsidRPr="004F7481">
              <w:rPr>
                <w:noProof/>
              </w:rPr>
              <w:t>6.1.6.2.</w:t>
            </w:r>
            <w:r>
              <w:rPr>
                <w:noProof/>
              </w:rPr>
              <w:t>7.2</w:t>
            </w:r>
            <w:r w:rsidR="00A94967">
              <w:rPr>
                <w:noProof/>
              </w:rPr>
              <w:t>,</w:t>
            </w:r>
            <w:r w:rsidR="00A94967">
              <w:t xml:space="preserve"> </w:t>
            </w:r>
            <w:r w:rsidR="00A94967" w:rsidRPr="00A94967">
              <w:rPr>
                <w:noProof/>
              </w:rPr>
              <w:t>6.1.6.2.</w:t>
            </w:r>
            <w:r w:rsidR="00A94967">
              <w:rPr>
                <w:noProof/>
              </w:rPr>
              <w:t>10</w:t>
            </w:r>
            <w:r w:rsidR="00A94967" w:rsidRPr="00A94967">
              <w:rPr>
                <w:noProof/>
              </w:rPr>
              <w:t>.1</w:t>
            </w:r>
            <w:r w:rsidR="00A94967">
              <w:rPr>
                <w:noProof/>
              </w:rPr>
              <w:t>,</w:t>
            </w:r>
            <w:r w:rsidR="00A94967" w:rsidRPr="00A94967">
              <w:rPr>
                <w:noProof/>
              </w:rPr>
              <w:t xml:space="preserve"> 6.1.6.2.</w:t>
            </w:r>
            <w:r w:rsidR="00A94967">
              <w:rPr>
                <w:noProof/>
              </w:rPr>
              <w:t>10</w:t>
            </w:r>
            <w:r w:rsidR="00A94967" w:rsidRPr="00A94967">
              <w:rPr>
                <w:noProof/>
              </w:rPr>
              <w:t>.</w:t>
            </w:r>
            <w:r w:rsidR="00A94967">
              <w:rPr>
                <w:noProof/>
              </w:rPr>
              <w:t>2,</w:t>
            </w:r>
            <w:r w:rsidR="00A94967" w:rsidRPr="00A94967">
              <w:rPr>
                <w:noProof/>
              </w:rPr>
              <w:t xml:space="preserve"> 6.1.6.2.</w:t>
            </w:r>
            <w:r w:rsidR="00A94967">
              <w:rPr>
                <w:noProof/>
              </w:rPr>
              <w:t>11</w:t>
            </w:r>
            <w:r w:rsidR="00A94967" w:rsidRPr="00A94967">
              <w:rPr>
                <w:noProof/>
              </w:rPr>
              <w:t>.1</w:t>
            </w:r>
            <w:r w:rsidR="00A94967">
              <w:rPr>
                <w:noProof/>
              </w:rPr>
              <w:t>,</w:t>
            </w:r>
            <w:r w:rsidR="00A94967" w:rsidRPr="00A94967">
              <w:rPr>
                <w:noProof/>
              </w:rPr>
              <w:t xml:space="preserve"> 6.1.6.2.</w:t>
            </w:r>
            <w:r w:rsidR="00A94967">
              <w:rPr>
                <w:noProof/>
              </w:rPr>
              <w:t>11</w:t>
            </w:r>
            <w:r w:rsidR="00A94967" w:rsidRPr="00A94967">
              <w:rPr>
                <w:noProof/>
              </w:rPr>
              <w:t>.</w:t>
            </w:r>
            <w:r w:rsidR="00A94967">
              <w:rPr>
                <w:noProof/>
              </w:rPr>
              <w:t>2,</w:t>
            </w:r>
            <w:r w:rsidR="00A94967" w:rsidRPr="00A94967">
              <w:rPr>
                <w:noProof/>
              </w:rPr>
              <w:t xml:space="preserve"> 6.1.6.2.</w:t>
            </w:r>
            <w:r w:rsidR="00A94967">
              <w:rPr>
                <w:noProof/>
              </w:rPr>
              <w:t>13</w:t>
            </w:r>
            <w:r w:rsidR="00A94967" w:rsidRPr="00A94967">
              <w:rPr>
                <w:noProof/>
              </w:rPr>
              <w:t>.1</w:t>
            </w:r>
            <w:r w:rsidR="00A94967">
              <w:rPr>
                <w:noProof/>
              </w:rPr>
              <w:t>,</w:t>
            </w:r>
            <w:r w:rsidR="00A94967" w:rsidRPr="00A94967">
              <w:rPr>
                <w:noProof/>
              </w:rPr>
              <w:t xml:space="preserve"> 6.1.6.2.</w:t>
            </w:r>
            <w:r w:rsidR="00A94967">
              <w:rPr>
                <w:noProof/>
              </w:rPr>
              <w:t>15</w:t>
            </w:r>
            <w:r w:rsidR="00A94967" w:rsidRPr="00A94967">
              <w:rPr>
                <w:noProof/>
              </w:rPr>
              <w:t>.1</w:t>
            </w:r>
            <w:r w:rsidR="00A94967">
              <w:rPr>
                <w:noProof/>
              </w:rPr>
              <w:t>,</w:t>
            </w:r>
            <w:r w:rsidR="00A94967" w:rsidRPr="00A94967">
              <w:rPr>
                <w:noProof/>
              </w:rPr>
              <w:t xml:space="preserve"> 6.1.6.2.</w:t>
            </w:r>
            <w:r w:rsidR="00A94967">
              <w:rPr>
                <w:noProof/>
              </w:rPr>
              <w:t>15</w:t>
            </w:r>
            <w:r w:rsidR="00A94967" w:rsidRPr="00A94967">
              <w:rPr>
                <w:noProof/>
              </w:rPr>
              <w:t>.</w:t>
            </w:r>
            <w:r w:rsidR="00A9496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C015E7F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26B636" w:rsidR="0094093F" w:rsidRDefault="00FB37D4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4C0A912" w14:textId="77777777" w:rsidR="00704F4F" w:rsidRPr="00704F4F" w:rsidRDefault="00704F4F" w:rsidP="00704F4F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" w:name="_Toc20227317"/>
      <w:bookmarkStart w:id="2" w:name="_Toc27749549"/>
      <w:bookmarkStart w:id="3" w:name="_Toc28709476"/>
      <w:bookmarkStart w:id="4" w:name="_Toc44671095"/>
      <w:bookmarkStart w:id="5" w:name="_Toc51919004"/>
      <w:bookmarkStart w:id="6" w:name="_Toc202526170"/>
      <w:bookmarkStart w:id="7" w:name="_Hlk4596145"/>
      <w:r w:rsidRPr="00704F4F">
        <w:rPr>
          <w:rFonts w:ascii="Arial" w:hAnsi="Arial"/>
          <w:lang w:eastAsia="zh-CN"/>
        </w:rPr>
        <w:t>6</w:t>
      </w:r>
      <w:r w:rsidRPr="00704F4F">
        <w:rPr>
          <w:rFonts w:ascii="Arial" w:hAnsi="Arial" w:hint="eastAsia"/>
          <w:lang w:eastAsia="zh-CN"/>
        </w:rPr>
        <w:t>.</w:t>
      </w:r>
      <w:r w:rsidRPr="00704F4F">
        <w:rPr>
          <w:rFonts w:ascii="Arial" w:hAnsi="Arial"/>
          <w:lang w:eastAsia="zh-CN"/>
        </w:rPr>
        <w:t>1</w:t>
      </w:r>
      <w:r w:rsidRPr="00704F4F">
        <w:rPr>
          <w:rFonts w:ascii="Arial" w:hAnsi="Arial" w:hint="eastAsia"/>
          <w:lang w:eastAsia="zh-CN"/>
        </w:rPr>
        <w:t>.</w:t>
      </w:r>
      <w:r w:rsidRPr="00704F4F">
        <w:rPr>
          <w:rFonts w:ascii="Arial" w:hAnsi="Arial"/>
          <w:lang w:eastAsia="zh-CN"/>
        </w:rPr>
        <w:t>6.</w:t>
      </w:r>
      <w:r w:rsidRPr="00704F4F">
        <w:rPr>
          <w:rFonts w:ascii="Arial" w:hAnsi="Arial" w:hint="eastAsia"/>
          <w:lang w:eastAsia="zh-CN"/>
        </w:rPr>
        <w:t>2.</w:t>
      </w:r>
      <w:r w:rsidRPr="00704F4F">
        <w:rPr>
          <w:rFonts w:ascii="Arial" w:hAnsi="Arial"/>
          <w:lang w:eastAsia="zh-CN"/>
        </w:rPr>
        <w:t>3.1</w:t>
      </w:r>
      <w:r w:rsidRPr="00704F4F">
        <w:rPr>
          <w:rFonts w:ascii="Arial" w:hAnsi="Arial"/>
          <w:lang w:eastAsia="zh-CN"/>
        </w:rPr>
        <w:tab/>
        <w:t xml:space="preserve">Type </w:t>
      </w:r>
      <w:proofErr w:type="spellStart"/>
      <w:r w:rsidRPr="00704F4F">
        <w:rPr>
          <w:rFonts w:ascii="Arial" w:hAnsi="Arial" w:hint="eastAsia"/>
          <w:lang w:eastAsia="zh-CN"/>
        </w:rPr>
        <w:t>ChargingData</w:t>
      </w:r>
      <w:r w:rsidRPr="00704F4F">
        <w:rPr>
          <w:rFonts w:ascii="Arial" w:hAnsi="Arial"/>
          <w:lang w:eastAsia="zh-CN"/>
        </w:rPr>
        <w:t>Request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E22E0E4" w14:textId="466B40CB" w:rsidR="00704F4F" w:rsidRPr="00704F4F" w:rsidRDefault="00704F4F" w:rsidP="00704F4F">
      <w:pPr>
        <w:rPr>
          <w:lang w:eastAsia="zh-CN"/>
        </w:rPr>
      </w:pPr>
      <w:r w:rsidRPr="00704F4F">
        <w:rPr>
          <w:lang w:eastAsia="zh-CN"/>
        </w:rPr>
        <w:t xml:space="preserve">This clause is additional attributes of the </w:t>
      </w:r>
      <w:r w:rsidRPr="00704F4F">
        <w:t xml:space="preserve">type </w:t>
      </w:r>
      <w:proofErr w:type="spellStart"/>
      <w:r w:rsidRPr="00704F4F">
        <w:rPr>
          <w:rFonts w:hint="eastAsia"/>
          <w:lang w:eastAsia="zh-CN"/>
        </w:rPr>
        <w:t>ChargingData</w:t>
      </w:r>
      <w:r w:rsidRPr="00704F4F">
        <w:rPr>
          <w:lang w:eastAsia="zh-CN"/>
        </w:rPr>
        <w:t>Request</w:t>
      </w:r>
      <w:proofErr w:type="spellEnd"/>
      <w:r w:rsidRPr="00704F4F">
        <w:t xml:space="preserve"> defined in clause </w:t>
      </w:r>
      <w:r w:rsidRPr="00704F4F">
        <w:rPr>
          <w:lang w:eastAsia="zh-CN"/>
        </w:rPr>
        <w:t>6</w:t>
      </w:r>
      <w:r w:rsidRPr="00704F4F">
        <w:rPr>
          <w:rFonts w:hint="eastAsia"/>
          <w:lang w:eastAsia="zh-CN"/>
        </w:rPr>
        <w:t>.</w:t>
      </w:r>
      <w:r w:rsidRPr="00704F4F">
        <w:rPr>
          <w:lang w:eastAsia="zh-CN"/>
        </w:rPr>
        <w:t>1</w:t>
      </w:r>
      <w:r w:rsidRPr="00704F4F">
        <w:rPr>
          <w:rFonts w:hint="eastAsia"/>
          <w:lang w:eastAsia="zh-CN"/>
        </w:rPr>
        <w:t>.</w:t>
      </w:r>
      <w:r w:rsidRPr="00704F4F">
        <w:rPr>
          <w:lang w:eastAsia="zh-CN"/>
        </w:rPr>
        <w:t>6.</w:t>
      </w:r>
      <w:r w:rsidRPr="00704F4F">
        <w:rPr>
          <w:rFonts w:hint="eastAsia"/>
          <w:lang w:eastAsia="zh-CN"/>
        </w:rPr>
        <w:t>2.</w:t>
      </w:r>
      <w:del w:id="8" w:author="Huawei-0726" w:date="2025-07-31T15:06:00Z">
        <w:r w:rsidRPr="00704F4F" w:rsidDel="00830B97">
          <w:rPr>
            <w:lang w:eastAsia="zh-CN"/>
          </w:rPr>
          <w:delText>3</w:delText>
        </w:r>
      </w:del>
      <w:ins w:id="9" w:author="Huawei-0726" w:date="2025-07-31T15:06:00Z">
        <w:r w:rsidR="00830B97">
          <w:rPr>
            <w:lang w:eastAsia="zh-CN"/>
          </w:rPr>
          <w:t>2</w:t>
        </w:r>
      </w:ins>
      <w:r w:rsidRPr="00704F4F">
        <w:rPr>
          <w:rFonts w:hint="eastAsia"/>
          <w:lang w:eastAsia="zh-CN"/>
        </w:rPr>
        <w:t>.1</w:t>
      </w:r>
      <w:r w:rsidRPr="00704F4F">
        <w:t xml:space="preserve"> </w:t>
      </w:r>
      <w:r w:rsidRPr="00704F4F">
        <w:rPr>
          <w:lang w:eastAsia="zh-CN"/>
        </w:rPr>
        <w:t>for SMS charging described in 3GPP TS 32.274[28]</w:t>
      </w:r>
      <w:r w:rsidRPr="00704F4F">
        <w:t>.</w:t>
      </w:r>
    </w:p>
    <w:p w14:paraId="7B1A845C" w14:textId="77777777" w:rsidR="00704F4F" w:rsidRPr="00704F4F" w:rsidRDefault="00704F4F" w:rsidP="00704F4F">
      <w:pPr>
        <w:keepNext/>
        <w:keepLines/>
        <w:spacing w:before="60"/>
        <w:jc w:val="center"/>
        <w:rPr>
          <w:rFonts w:ascii="Arial" w:hAnsi="Arial"/>
          <w:b/>
        </w:rPr>
      </w:pPr>
      <w:bookmarkStart w:id="10" w:name="_CRTable6_1_6_2_3_11"/>
      <w:bookmarkEnd w:id="7"/>
      <w:r w:rsidRPr="00704F4F">
        <w:rPr>
          <w:rFonts w:ascii="Arial" w:hAnsi="Arial"/>
          <w:b/>
        </w:rPr>
        <w:t>Table </w:t>
      </w:r>
      <w:bookmarkEnd w:id="10"/>
      <w:r w:rsidRPr="00704F4F">
        <w:rPr>
          <w:rFonts w:ascii="Arial" w:hAnsi="Arial"/>
          <w:b/>
          <w:lang w:eastAsia="zh-CN"/>
        </w:rPr>
        <w:t>6</w:t>
      </w:r>
      <w:r w:rsidRPr="00704F4F">
        <w:rPr>
          <w:rFonts w:ascii="Arial" w:hAnsi="Arial" w:hint="eastAsia"/>
          <w:b/>
          <w:lang w:eastAsia="zh-CN"/>
        </w:rPr>
        <w:t>.</w:t>
      </w:r>
      <w:r w:rsidRPr="00704F4F">
        <w:rPr>
          <w:rFonts w:ascii="Arial" w:hAnsi="Arial"/>
          <w:b/>
          <w:lang w:eastAsia="zh-CN"/>
        </w:rPr>
        <w:t>1</w:t>
      </w:r>
      <w:r w:rsidRPr="00704F4F">
        <w:rPr>
          <w:rFonts w:ascii="Arial" w:hAnsi="Arial" w:hint="eastAsia"/>
          <w:b/>
          <w:lang w:eastAsia="zh-CN"/>
        </w:rPr>
        <w:t>.</w:t>
      </w:r>
      <w:r w:rsidRPr="00704F4F">
        <w:rPr>
          <w:rFonts w:ascii="Arial" w:hAnsi="Arial"/>
          <w:b/>
          <w:lang w:eastAsia="zh-CN"/>
        </w:rPr>
        <w:t>6.</w:t>
      </w:r>
      <w:r w:rsidRPr="00704F4F">
        <w:rPr>
          <w:rFonts w:ascii="Arial" w:hAnsi="Arial" w:hint="eastAsia"/>
          <w:b/>
          <w:lang w:eastAsia="zh-CN"/>
        </w:rPr>
        <w:t>2.</w:t>
      </w:r>
      <w:r w:rsidRPr="00704F4F">
        <w:rPr>
          <w:rFonts w:ascii="Arial" w:hAnsi="Arial"/>
          <w:b/>
          <w:lang w:eastAsia="zh-CN"/>
        </w:rPr>
        <w:t>3.1-1</w:t>
      </w:r>
      <w:r w:rsidRPr="00704F4F">
        <w:rPr>
          <w:rFonts w:ascii="Arial" w:hAnsi="Arial"/>
          <w:b/>
        </w:rPr>
        <w:t xml:space="preserve">: SMS Specified </w:t>
      </w:r>
      <w:r w:rsidRPr="00704F4F">
        <w:rPr>
          <w:rFonts w:ascii="Arial" w:hAnsi="Arial"/>
          <w:b/>
          <w:lang w:eastAsia="zh-CN"/>
        </w:rPr>
        <w:t>attribute</w:t>
      </w:r>
      <w:r w:rsidRPr="00704F4F">
        <w:rPr>
          <w:rFonts w:ascii="Arial" w:hAnsi="Arial"/>
          <w:b/>
        </w:rPr>
        <w:t xml:space="preserve"> of type </w:t>
      </w:r>
      <w:proofErr w:type="spellStart"/>
      <w:r w:rsidRPr="00704F4F">
        <w:rPr>
          <w:rFonts w:ascii="Arial" w:hAnsi="Arial" w:hint="eastAsia"/>
          <w:b/>
          <w:lang w:eastAsia="zh-CN"/>
        </w:rPr>
        <w:t>ChargingData</w:t>
      </w:r>
      <w:r w:rsidRPr="00704F4F">
        <w:rPr>
          <w:rFonts w:ascii="Arial" w:hAnsi="Arial"/>
          <w:b/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704F4F" w:rsidRPr="00704F4F" w14:paraId="1FF831D1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4AF17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DCDF7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33095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B9248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798F1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F4F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325A7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F4F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04F4F" w:rsidRPr="00704F4F" w14:paraId="268F4099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D09B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04F4F">
              <w:rPr>
                <w:rFonts w:ascii="Arial" w:hAnsi="Arial"/>
                <w:sz w:val="18"/>
              </w:rPr>
              <w:t>sMSCharging</w:t>
            </w:r>
            <w:proofErr w:type="spellEnd"/>
            <w:r w:rsidRPr="00704F4F">
              <w:rPr>
                <w:rFonts w:ascii="Arial" w:hAnsi="Arial"/>
                <w:sz w:val="18"/>
              </w:rPr>
              <w:t xml:space="preserve"> 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8E31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04F4F">
              <w:rPr>
                <w:rFonts w:ascii="Arial" w:hAnsi="Arial"/>
                <w:noProof/>
                <w:sz w:val="18"/>
                <w:lang w:eastAsia="zh-CN"/>
              </w:rPr>
              <w:t>SMS</w:t>
            </w:r>
            <w:r w:rsidRPr="00704F4F">
              <w:rPr>
                <w:rFonts w:ascii="Arial" w:hAnsi="Arial" w:hint="eastAsia"/>
                <w:noProof/>
                <w:sz w:val="18"/>
                <w:lang w:eastAsia="zh-CN"/>
              </w:rPr>
              <w:t>ChargingInformation</w:t>
            </w:r>
            <w:r w:rsidRPr="00704F4F" w:rsidDel="00D053B8">
              <w:rPr>
                <w:rFonts w:ascii="Arial" w:hAnsi="Arial" w:hint="eastAsia"/>
                <w:sz w:val="18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DD5E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4F4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704F4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M</w:t>
            </w:r>
            <w:r w:rsidRPr="00704F4F" w:rsidDel="00D053B8">
              <w:rPr>
                <w:rFonts w:ascii="Arial" w:hAnsi="Arial"/>
                <w:sz w:val="18"/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4ABF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704F4F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704F4F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704F4F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54EF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04F4F">
              <w:rPr>
                <w:rFonts w:ascii="Arial" w:hAnsi="Arial"/>
                <w:sz w:val="18"/>
              </w:rPr>
              <w:t xml:space="preserve">This field holds the </w:t>
            </w:r>
            <w:proofErr w:type="spellStart"/>
            <w:r w:rsidRPr="00704F4F">
              <w:rPr>
                <w:rFonts w:ascii="Arial" w:hAnsi="Arial"/>
                <w:sz w:val="18"/>
              </w:rPr>
              <w:t>SMS</w:t>
            </w:r>
            <w:r w:rsidRPr="00704F4F">
              <w:rPr>
                <w:rFonts w:ascii="Arial" w:hAnsi="Arial"/>
                <w:sz w:val="18"/>
                <w:lang w:bidi="ar-IQ"/>
              </w:rPr>
              <w:t>specific</w:t>
            </w:r>
            <w:proofErr w:type="spellEnd"/>
            <w:r w:rsidRPr="00704F4F">
              <w:rPr>
                <w:rFonts w:ascii="Arial" w:hAnsi="Arial"/>
                <w:sz w:val="18"/>
              </w:rPr>
              <w:t xml:space="preserve"> information</w:t>
            </w:r>
            <w:r w:rsidRPr="00704F4F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1C9C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8C9CD36" w14:textId="21426BBA" w:rsidR="001E41F3" w:rsidRPr="00704F4F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24B3" w:rsidRPr="006958F1" w14:paraId="5AC28E1D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EB7A5F" w14:textId="77777777" w:rsidR="001424B3" w:rsidRPr="006958F1" w:rsidRDefault="001424B3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003414" w14:textId="77777777" w:rsidR="00704F4F" w:rsidRPr="00704F4F" w:rsidRDefault="00704F4F" w:rsidP="00704F4F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1" w:name="_Toc51919030"/>
      <w:bookmarkStart w:id="12" w:name="_Toc202526200"/>
      <w:r w:rsidRPr="00704F4F">
        <w:rPr>
          <w:rFonts w:ascii="Arial" w:hAnsi="Arial"/>
          <w:lang w:eastAsia="zh-CN"/>
        </w:rPr>
        <w:t>6</w:t>
      </w:r>
      <w:r w:rsidRPr="00704F4F">
        <w:rPr>
          <w:rFonts w:ascii="Arial" w:hAnsi="Arial" w:hint="eastAsia"/>
          <w:lang w:eastAsia="zh-CN"/>
        </w:rPr>
        <w:t>.</w:t>
      </w:r>
      <w:r w:rsidRPr="00704F4F">
        <w:rPr>
          <w:rFonts w:ascii="Arial" w:hAnsi="Arial"/>
          <w:lang w:eastAsia="zh-CN"/>
        </w:rPr>
        <w:t>1</w:t>
      </w:r>
      <w:r w:rsidRPr="00704F4F">
        <w:rPr>
          <w:rFonts w:ascii="Arial" w:hAnsi="Arial" w:hint="eastAsia"/>
          <w:lang w:eastAsia="zh-CN"/>
        </w:rPr>
        <w:t>.</w:t>
      </w:r>
      <w:r w:rsidRPr="00704F4F">
        <w:rPr>
          <w:rFonts w:ascii="Arial" w:hAnsi="Arial"/>
          <w:lang w:eastAsia="zh-CN"/>
        </w:rPr>
        <w:t>6.</w:t>
      </w:r>
      <w:r w:rsidRPr="00704F4F">
        <w:rPr>
          <w:rFonts w:ascii="Arial" w:hAnsi="Arial" w:hint="eastAsia"/>
          <w:lang w:eastAsia="zh-CN"/>
        </w:rPr>
        <w:t>2.</w:t>
      </w:r>
      <w:r w:rsidRPr="00704F4F">
        <w:rPr>
          <w:rFonts w:ascii="Arial" w:hAnsi="Arial"/>
          <w:lang w:eastAsia="zh-CN"/>
        </w:rPr>
        <w:t>7.1</w:t>
      </w:r>
      <w:r w:rsidRPr="00704F4F">
        <w:rPr>
          <w:rFonts w:ascii="Arial" w:hAnsi="Arial"/>
          <w:lang w:eastAsia="zh-CN"/>
        </w:rPr>
        <w:tab/>
        <w:t xml:space="preserve">Type </w:t>
      </w:r>
      <w:proofErr w:type="spellStart"/>
      <w:r w:rsidRPr="00704F4F">
        <w:rPr>
          <w:rFonts w:ascii="Arial" w:hAnsi="Arial" w:hint="eastAsia"/>
          <w:lang w:eastAsia="zh-CN"/>
        </w:rPr>
        <w:t>ChargingData</w:t>
      </w:r>
      <w:r w:rsidRPr="00704F4F">
        <w:rPr>
          <w:rFonts w:ascii="Arial" w:hAnsi="Arial"/>
          <w:lang w:eastAsia="zh-CN"/>
        </w:rPr>
        <w:t>Request</w:t>
      </w:r>
      <w:bookmarkEnd w:id="11"/>
      <w:bookmarkEnd w:id="12"/>
      <w:proofErr w:type="spellEnd"/>
    </w:p>
    <w:p w14:paraId="21DA8702" w14:textId="7EE27147" w:rsidR="00704F4F" w:rsidRPr="00704F4F" w:rsidRDefault="00704F4F" w:rsidP="00704F4F">
      <w:pPr>
        <w:rPr>
          <w:lang w:eastAsia="zh-CN"/>
        </w:rPr>
      </w:pPr>
      <w:r w:rsidRPr="00704F4F">
        <w:rPr>
          <w:lang w:eastAsia="zh-CN"/>
        </w:rPr>
        <w:t xml:space="preserve">This clause is additional attributes of the </w:t>
      </w:r>
      <w:r w:rsidRPr="00704F4F">
        <w:t xml:space="preserve">type </w:t>
      </w:r>
      <w:proofErr w:type="spellStart"/>
      <w:r w:rsidRPr="00704F4F">
        <w:rPr>
          <w:rFonts w:hint="eastAsia"/>
          <w:lang w:eastAsia="zh-CN"/>
        </w:rPr>
        <w:t>ChargingData</w:t>
      </w:r>
      <w:r w:rsidRPr="00704F4F">
        <w:rPr>
          <w:lang w:eastAsia="zh-CN"/>
        </w:rPr>
        <w:t>Request</w:t>
      </w:r>
      <w:proofErr w:type="spellEnd"/>
      <w:r w:rsidRPr="00704F4F">
        <w:t xml:space="preserve"> defined in clause </w:t>
      </w:r>
      <w:r w:rsidRPr="00704F4F">
        <w:rPr>
          <w:lang w:eastAsia="zh-CN"/>
        </w:rPr>
        <w:t>6.1.6.2.</w:t>
      </w:r>
      <w:del w:id="13" w:author="Huawei-0726" w:date="2025-07-31T15:07:00Z">
        <w:r w:rsidRPr="00704F4F" w:rsidDel="00830B97">
          <w:rPr>
            <w:lang w:eastAsia="zh-CN"/>
          </w:rPr>
          <w:delText>7</w:delText>
        </w:r>
      </w:del>
      <w:ins w:id="14" w:author="Huawei-0726" w:date="2025-07-31T15:07:00Z">
        <w:r w:rsidR="00830B97">
          <w:rPr>
            <w:lang w:eastAsia="zh-CN"/>
          </w:rPr>
          <w:t>2</w:t>
        </w:r>
      </w:ins>
      <w:r w:rsidRPr="00704F4F">
        <w:rPr>
          <w:lang w:eastAsia="zh-CN"/>
        </w:rPr>
        <w:t>.1</w:t>
      </w:r>
      <w:r w:rsidRPr="00704F4F">
        <w:t xml:space="preserve"> </w:t>
      </w:r>
      <w:r w:rsidRPr="00704F4F">
        <w:rPr>
          <w:lang w:eastAsia="zh-CN"/>
        </w:rPr>
        <w:t>for NS performance and analytics charging described in 3GPP TS 28.201[</w:t>
      </w:r>
      <w:r w:rsidRPr="00704F4F">
        <w:t>201</w:t>
      </w:r>
      <w:r w:rsidRPr="00704F4F">
        <w:rPr>
          <w:lang w:eastAsia="zh-CN"/>
        </w:rPr>
        <w:t>]</w:t>
      </w:r>
      <w:r w:rsidRPr="00704F4F">
        <w:t>.</w:t>
      </w:r>
    </w:p>
    <w:p w14:paraId="577A23DA" w14:textId="77777777" w:rsidR="00704F4F" w:rsidRPr="00704F4F" w:rsidRDefault="00704F4F" w:rsidP="00704F4F">
      <w:pPr>
        <w:keepNext/>
        <w:keepLines/>
        <w:spacing w:before="60"/>
        <w:jc w:val="center"/>
        <w:rPr>
          <w:rFonts w:ascii="Arial" w:hAnsi="Arial"/>
          <w:b/>
        </w:rPr>
      </w:pPr>
      <w:bookmarkStart w:id="15" w:name="_CRTable6_1_6_2_7_11"/>
      <w:r w:rsidRPr="00704F4F">
        <w:rPr>
          <w:rFonts w:ascii="Arial" w:hAnsi="Arial"/>
          <w:b/>
        </w:rPr>
        <w:t>Table </w:t>
      </w:r>
      <w:bookmarkEnd w:id="15"/>
      <w:r w:rsidRPr="00704F4F">
        <w:rPr>
          <w:rFonts w:ascii="Arial" w:hAnsi="Arial"/>
          <w:b/>
          <w:lang w:eastAsia="zh-CN"/>
        </w:rPr>
        <w:t>6</w:t>
      </w:r>
      <w:r w:rsidRPr="00704F4F">
        <w:rPr>
          <w:rFonts w:ascii="Arial" w:hAnsi="Arial" w:hint="eastAsia"/>
          <w:b/>
          <w:lang w:eastAsia="zh-CN"/>
        </w:rPr>
        <w:t>.</w:t>
      </w:r>
      <w:r w:rsidRPr="00704F4F">
        <w:rPr>
          <w:rFonts w:ascii="Arial" w:hAnsi="Arial"/>
          <w:b/>
          <w:lang w:eastAsia="zh-CN"/>
        </w:rPr>
        <w:t>1</w:t>
      </w:r>
      <w:r w:rsidRPr="00704F4F">
        <w:rPr>
          <w:rFonts w:ascii="Arial" w:hAnsi="Arial" w:hint="eastAsia"/>
          <w:b/>
          <w:lang w:eastAsia="zh-CN"/>
        </w:rPr>
        <w:t>.</w:t>
      </w:r>
      <w:r w:rsidRPr="00704F4F">
        <w:rPr>
          <w:rFonts w:ascii="Arial" w:hAnsi="Arial"/>
          <w:b/>
          <w:lang w:eastAsia="zh-CN"/>
        </w:rPr>
        <w:t>6.</w:t>
      </w:r>
      <w:r w:rsidRPr="00704F4F">
        <w:rPr>
          <w:rFonts w:ascii="Arial" w:hAnsi="Arial" w:hint="eastAsia"/>
          <w:b/>
          <w:lang w:eastAsia="zh-CN"/>
        </w:rPr>
        <w:t>2.</w:t>
      </w:r>
      <w:r w:rsidRPr="00704F4F">
        <w:rPr>
          <w:rFonts w:ascii="Arial" w:hAnsi="Arial"/>
          <w:b/>
          <w:lang w:eastAsia="zh-CN"/>
        </w:rPr>
        <w:t>7.1-1</w:t>
      </w:r>
      <w:r w:rsidRPr="00704F4F">
        <w:rPr>
          <w:rFonts w:ascii="Arial" w:hAnsi="Arial"/>
          <w:b/>
        </w:rPr>
        <w:t xml:space="preserve">: </w:t>
      </w:r>
      <w:r w:rsidRPr="00704F4F">
        <w:rPr>
          <w:rFonts w:ascii="Arial" w:hAnsi="Arial"/>
          <w:b/>
          <w:lang w:eastAsia="zh-CN"/>
        </w:rPr>
        <w:t>NS performance and analytics</w:t>
      </w:r>
      <w:r w:rsidRPr="00704F4F">
        <w:rPr>
          <w:rFonts w:ascii="Arial" w:hAnsi="Arial"/>
          <w:b/>
        </w:rPr>
        <w:t xml:space="preserve"> Specified </w:t>
      </w:r>
      <w:r w:rsidRPr="00704F4F">
        <w:rPr>
          <w:rFonts w:ascii="Arial" w:hAnsi="Arial"/>
          <w:b/>
          <w:lang w:eastAsia="zh-CN"/>
        </w:rPr>
        <w:t>attribute</w:t>
      </w:r>
      <w:r w:rsidRPr="00704F4F">
        <w:rPr>
          <w:rFonts w:ascii="Arial" w:hAnsi="Arial"/>
          <w:b/>
        </w:rPr>
        <w:t xml:space="preserve"> of type </w:t>
      </w:r>
      <w:proofErr w:type="spellStart"/>
      <w:r w:rsidRPr="00704F4F">
        <w:rPr>
          <w:rFonts w:ascii="Arial" w:hAnsi="Arial" w:hint="eastAsia"/>
          <w:b/>
          <w:lang w:eastAsia="zh-CN"/>
        </w:rPr>
        <w:t>ChargingData</w:t>
      </w:r>
      <w:r w:rsidRPr="00704F4F">
        <w:rPr>
          <w:rFonts w:ascii="Arial" w:hAnsi="Arial"/>
          <w:b/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704F4F" w:rsidRPr="00704F4F" w14:paraId="158D6060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E5105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6D2BB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F2653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E288E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6805D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F4F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75324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F4F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04F4F" w:rsidRPr="00704F4F" w14:paraId="2D98C99D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039C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04F4F">
              <w:rPr>
                <w:rFonts w:ascii="Arial" w:hAnsi="Arial"/>
                <w:sz w:val="18"/>
              </w:rPr>
              <w:t>nSPAChargingInformation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7579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04F4F">
              <w:rPr>
                <w:rFonts w:ascii="Arial" w:hAnsi="Arial"/>
                <w:sz w:val="18"/>
              </w:rPr>
              <w:t>NSPAChargingInformation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A243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704F4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704F4F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AF1E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704F4F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704F4F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704F4F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F661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04F4F">
              <w:rPr>
                <w:rFonts w:ascii="Arial" w:hAnsi="Arial"/>
                <w:sz w:val="18"/>
                <w:lang w:eastAsia="zh-CN"/>
              </w:rPr>
              <w:t>This field holds the network slice information, which is reported to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B10B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2B8EAC" w14:textId="3D2F8E46" w:rsidR="001424B3" w:rsidRPr="00704F4F" w:rsidRDefault="001424B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24B3" w:rsidRPr="006958F1" w14:paraId="1EA6CA1C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87ED48" w14:textId="77777777" w:rsidR="001424B3" w:rsidRPr="006958F1" w:rsidRDefault="001424B3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AA483F8" w14:textId="77777777" w:rsidR="00704F4F" w:rsidRPr="00704F4F" w:rsidRDefault="00704F4F" w:rsidP="00704F4F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6" w:name="_Toc51919031"/>
      <w:bookmarkStart w:id="17" w:name="_Toc202526201"/>
      <w:r w:rsidRPr="00704F4F">
        <w:rPr>
          <w:rFonts w:ascii="Arial" w:hAnsi="Arial"/>
          <w:lang w:eastAsia="zh-CN"/>
        </w:rPr>
        <w:t>6</w:t>
      </w:r>
      <w:r w:rsidRPr="00704F4F">
        <w:rPr>
          <w:rFonts w:ascii="Arial" w:hAnsi="Arial" w:hint="eastAsia"/>
          <w:lang w:eastAsia="zh-CN"/>
        </w:rPr>
        <w:t>.</w:t>
      </w:r>
      <w:r w:rsidRPr="00704F4F">
        <w:rPr>
          <w:rFonts w:ascii="Arial" w:hAnsi="Arial"/>
          <w:lang w:eastAsia="zh-CN"/>
        </w:rPr>
        <w:t>1</w:t>
      </w:r>
      <w:r w:rsidRPr="00704F4F">
        <w:rPr>
          <w:rFonts w:ascii="Arial" w:hAnsi="Arial" w:hint="eastAsia"/>
          <w:lang w:eastAsia="zh-CN"/>
        </w:rPr>
        <w:t>.</w:t>
      </w:r>
      <w:r w:rsidRPr="00704F4F">
        <w:rPr>
          <w:rFonts w:ascii="Arial" w:hAnsi="Arial"/>
          <w:lang w:eastAsia="zh-CN"/>
        </w:rPr>
        <w:t>6.</w:t>
      </w:r>
      <w:r w:rsidRPr="00704F4F">
        <w:rPr>
          <w:rFonts w:ascii="Arial" w:hAnsi="Arial" w:hint="eastAsia"/>
          <w:lang w:eastAsia="zh-CN"/>
        </w:rPr>
        <w:t>2.</w:t>
      </w:r>
      <w:r w:rsidRPr="00704F4F">
        <w:rPr>
          <w:rFonts w:ascii="Arial" w:hAnsi="Arial"/>
          <w:lang w:eastAsia="zh-CN"/>
        </w:rPr>
        <w:t>7.2</w:t>
      </w:r>
      <w:r w:rsidRPr="00704F4F">
        <w:rPr>
          <w:rFonts w:ascii="Arial" w:hAnsi="Arial"/>
          <w:lang w:eastAsia="zh-CN"/>
        </w:rPr>
        <w:tab/>
        <w:t xml:space="preserve">Type </w:t>
      </w:r>
      <w:proofErr w:type="spellStart"/>
      <w:r w:rsidRPr="00704F4F">
        <w:rPr>
          <w:rFonts w:ascii="Arial" w:hAnsi="Arial" w:hint="eastAsia"/>
          <w:lang w:eastAsia="zh-CN"/>
        </w:rPr>
        <w:t>ChargingData</w:t>
      </w:r>
      <w:r w:rsidRPr="00704F4F">
        <w:rPr>
          <w:rFonts w:ascii="Arial" w:hAnsi="Arial"/>
          <w:lang w:eastAsia="zh-CN"/>
        </w:rPr>
        <w:t>Response</w:t>
      </w:r>
      <w:bookmarkEnd w:id="16"/>
      <w:bookmarkEnd w:id="17"/>
      <w:proofErr w:type="spellEnd"/>
    </w:p>
    <w:p w14:paraId="1467C891" w14:textId="510B222E" w:rsidR="00704F4F" w:rsidRPr="00704F4F" w:rsidRDefault="00704F4F" w:rsidP="00704F4F">
      <w:pPr>
        <w:rPr>
          <w:lang w:eastAsia="zh-CN"/>
        </w:rPr>
      </w:pPr>
      <w:r w:rsidRPr="00704F4F">
        <w:rPr>
          <w:lang w:eastAsia="zh-CN"/>
        </w:rPr>
        <w:t xml:space="preserve">This clause is additional attributes of the </w:t>
      </w:r>
      <w:r w:rsidRPr="00704F4F">
        <w:t xml:space="preserve">type </w:t>
      </w:r>
      <w:proofErr w:type="spellStart"/>
      <w:r w:rsidRPr="00704F4F">
        <w:rPr>
          <w:rFonts w:hint="eastAsia"/>
          <w:lang w:eastAsia="zh-CN"/>
        </w:rPr>
        <w:t>ChargingData</w:t>
      </w:r>
      <w:r w:rsidRPr="00704F4F">
        <w:rPr>
          <w:lang w:eastAsia="zh-CN"/>
        </w:rPr>
        <w:t>Response</w:t>
      </w:r>
      <w:proofErr w:type="spellEnd"/>
      <w:r w:rsidRPr="00704F4F">
        <w:t xml:space="preserve"> defined in clause </w:t>
      </w:r>
      <w:r w:rsidRPr="00704F4F">
        <w:rPr>
          <w:lang w:eastAsia="zh-CN"/>
        </w:rPr>
        <w:t>6.1.6.2.</w:t>
      </w:r>
      <w:del w:id="18" w:author="Huawei-0726" w:date="2025-07-31T15:07:00Z">
        <w:r w:rsidRPr="00704F4F" w:rsidDel="00830B97">
          <w:rPr>
            <w:lang w:eastAsia="zh-CN"/>
          </w:rPr>
          <w:delText>7</w:delText>
        </w:r>
      </w:del>
      <w:ins w:id="19" w:author="Huawei-0726" w:date="2025-07-31T15:07:00Z">
        <w:r w:rsidR="00830B97">
          <w:rPr>
            <w:lang w:eastAsia="zh-CN"/>
          </w:rPr>
          <w:t>2</w:t>
        </w:r>
      </w:ins>
      <w:r w:rsidRPr="00704F4F">
        <w:rPr>
          <w:lang w:eastAsia="zh-CN"/>
        </w:rPr>
        <w:t>.2</w:t>
      </w:r>
      <w:r w:rsidRPr="00704F4F">
        <w:rPr>
          <w:rFonts w:hint="eastAsia"/>
          <w:lang w:eastAsia="zh-CN"/>
        </w:rPr>
        <w:t xml:space="preserve"> </w:t>
      </w:r>
      <w:r w:rsidRPr="00704F4F">
        <w:rPr>
          <w:lang w:eastAsia="zh-CN"/>
        </w:rPr>
        <w:t>for NS performance and analytics charging described in 3GPP TS 28.201[</w:t>
      </w:r>
      <w:r w:rsidRPr="00704F4F">
        <w:t>201</w:t>
      </w:r>
      <w:r w:rsidRPr="00704F4F">
        <w:rPr>
          <w:lang w:eastAsia="zh-CN"/>
        </w:rPr>
        <w:t>]</w:t>
      </w:r>
      <w:r w:rsidRPr="00704F4F">
        <w:t>.</w:t>
      </w:r>
    </w:p>
    <w:p w14:paraId="6C8625BC" w14:textId="77777777" w:rsidR="00704F4F" w:rsidRPr="00704F4F" w:rsidRDefault="00704F4F" w:rsidP="00704F4F">
      <w:pPr>
        <w:keepNext/>
        <w:keepLines/>
        <w:spacing w:before="60"/>
        <w:jc w:val="center"/>
        <w:rPr>
          <w:rFonts w:ascii="Arial" w:hAnsi="Arial"/>
          <w:b/>
        </w:rPr>
      </w:pPr>
      <w:bookmarkStart w:id="20" w:name="_CRTable6_1_6_2_7_21"/>
      <w:r w:rsidRPr="00704F4F">
        <w:rPr>
          <w:rFonts w:ascii="Arial" w:hAnsi="Arial"/>
          <w:b/>
        </w:rPr>
        <w:t>Table </w:t>
      </w:r>
      <w:bookmarkEnd w:id="20"/>
      <w:r w:rsidRPr="00704F4F">
        <w:rPr>
          <w:rFonts w:ascii="Arial" w:hAnsi="Arial"/>
          <w:b/>
          <w:lang w:eastAsia="zh-CN"/>
        </w:rPr>
        <w:t>6</w:t>
      </w:r>
      <w:r w:rsidRPr="00704F4F">
        <w:rPr>
          <w:rFonts w:ascii="Arial" w:hAnsi="Arial" w:hint="eastAsia"/>
          <w:b/>
          <w:lang w:eastAsia="zh-CN"/>
        </w:rPr>
        <w:t>.</w:t>
      </w:r>
      <w:r w:rsidRPr="00704F4F">
        <w:rPr>
          <w:rFonts w:ascii="Arial" w:hAnsi="Arial"/>
          <w:b/>
          <w:lang w:eastAsia="zh-CN"/>
        </w:rPr>
        <w:t>1</w:t>
      </w:r>
      <w:r w:rsidRPr="00704F4F">
        <w:rPr>
          <w:rFonts w:ascii="Arial" w:hAnsi="Arial" w:hint="eastAsia"/>
          <w:b/>
          <w:lang w:eastAsia="zh-CN"/>
        </w:rPr>
        <w:t>.</w:t>
      </w:r>
      <w:r w:rsidRPr="00704F4F">
        <w:rPr>
          <w:rFonts w:ascii="Arial" w:hAnsi="Arial"/>
          <w:b/>
          <w:lang w:eastAsia="zh-CN"/>
        </w:rPr>
        <w:t>6.</w:t>
      </w:r>
      <w:r w:rsidRPr="00704F4F">
        <w:rPr>
          <w:rFonts w:ascii="Arial" w:hAnsi="Arial" w:hint="eastAsia"/>
          <w:b/>
          <w:lang w:eastAsia="zh-CN"/>
        </w:rPr>
        <w:t>2.</w:t>
      </w:r>
      <w:r w:rsidRPr="00704F4F">
        <w:rPr>
          <w:rFonts w:ascii="Arial" w:hAnsi="Arial"/>
          <w:b/>
          <w:lang w:eastAsia="zh-CN"/>
        </w:rPr>
        <w:t>7.2-</w:t>
      </w:r>
      <w:r w:rsidRPr="00704F4F">
        <w:rPr>
          <w:rFonts w:ascii="Arial" w:hAnsi="Arial" w:hint="eastAsia"/>
          <w:b/>
          <w:lang w:eastAsia="zh-CN"/>
        </w:rPr>
        <w:t>1</w:t>
      </w:r>
      <w:r w:rsidRPr="00704F4F">
        <w:rPr>
          <w:rFonts w:ascii="Arial" w:hAnsi="Arial"/>
          <w:b/>
        </w:rPr>
        <w:t xml:space="preserve">: </w:t>
      </w:r>
      <w:r w:rsidRPr="00704F4F">
        <w:rPr>
          <w:rFonts w:ascii="Arial" w:hAnsi="Arial"/>
          <w:b/>
          <w:lang w:eastAsia="zh-CN"/>
        </w:rPr>
        <w:t>NS performance and analytics</w:t>
      </w:r>
      <w:r w:rsidRPr="00704F4F">
        <w:rPr>
          <w:rFonts w:ascii="Arial" w:hAnsi="Arial"/>
          <w:b/>
        </w:rPr>
        <w:t xml:space="preserve"> Specified </w:t>
      </w:r>
      <w:r w:rsidRPr="00704F4F">
        <w:rPr>
          <w:rFonts w:ascii="Arial" w:hAnsi="Arial"/>
          <w:b/>
          <w:lang w:eastAsia="zh-CN"/>
        </w:rPr>
        <w:t>attribute</w:t>
      </w:r>
      <w:r w:rsidRPr="00704F4F">
        <w:rPr>
          <w:rFonts w:ascii="Arial" w:hAnsi="Arial"/>
          <w:b/>
        </w:rPr>
        <w:t xml:space="preserve"> of type </w:t>
      </w:r>
      <w:proofErr w:type="spellStart"/>
      <w:r w:rsidRPr="00704F4F">
        <w:rPr>
          <w:rFonts w:ascii="Arial" w:hAnsi="Arial" w:hint="eastAsia"/>
          <w:b/>
          <w:lang w:eastAsia="zh-CN"/>
        </w:rPr>
        <w:t>ChargingData</w:t>
      </w:r>
      <w:r w:rsidRPr="00704F4F">
        <w:rPr>
          <w:rFonts w:ascii="Arial" w:hAnsi="Arial"/>
          <w:b/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704F4F" w:rsidRPr="00704F4F" w14:paraId="7A057EC1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28CF0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5C5E6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460C5A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4C603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D61E5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F4F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14AF5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F4F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04F4F" w:rsidRPr="00704F4F" w14:paraId="75F601CE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A594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F529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E9EE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269B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C54D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EF45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471E360" w14:textId="283FF70D" w:rsidR="001424B3" w:rsidRDefault="001424B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25D2" w:rsidRPr="006958F1" w14:paraId="737AC177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C5B9EF" w14:textId="77777777" w:rsidR="001825D2" w:rsidRPr="006958F1" w:rsidRDefault="001825D2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EEB683D" w14:textId="77777777" w:rsidR="00704F4F" w:rsidRPr="00704F4F" w:rsidRDefault="00704F4F" w:rsidP="00704F4F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21" w:name="_Toc202526229"/>
      <w:r w:rsidRPr="00704F4F">
        <w:rPr>
          <w:rFonts w:ascii="Arial" w:hAnsi="Arial"/>
          <w:lang w:eastAsia="zh-CN"/>
        </w:rPr>
        <w:t>6</w:t>
      </w:r>
      <w:r w:rsidRPr="00704F4F">
        <w:rPr>
          <w:rFonts w:ascii="Arial" w:hAnsi="Arial" w:hint="eastAsia"/>
          <w:lang w:eastAsia="zh-CN"/>
        </w:rPr>
        <w:t>.</w:t>
      </w:r>
      <w:r w:rsidRPr="00704F4F">
        <w:rPr>
          <w:rFonts w:ascii="Arial" w:hAnsi="Arial"/>
          <w:lang w:eastAsia="zh-CN"/>
        </w:rPr>
        <w:t>1</w:t>
      </w:r>
      <w:r w:rsidRPr="00704F4F">
        <w:rPr>
          <w:rFonts w:ascii="Arial" w:hAnsi="Arial" w:hint="eastAsia"/>
          <w:lang w:eastAsia="zh-CN"/>
        </w:rPr>
        <w:t>.</w:t>
      </w:r>
      <w:r w:rsidRPr="00704F4F">
        <w:rPr>
          <w:rFonts w:ascii="Arial" w:hAnsi="Arial"/>
          <w:lang w:eastAsia="zh-CN"/>
        </w:rPr>
        <w:t>6.</w:t>
      </w:r>
      <w:r w:rsidRPr="00704F4F">
        <w:rPr>
          <w:rFonts w:ascii="Arial" w:hAnsi="Arial" w:hint="eastAsia"/>
          <w:lang w:eastAsia="zh-CN"/>
        </w:rPr>
        <w:t>2.</w:t>
      </w:r>
      <w:r w:rsidRPr="00704F4F">
        <w:rPr>
          <w:rFonts w:ascii="Arial" w:hAnsi="Arial"/>
          <w:lang w:eastAsia="zh-CN"/>
        </w:rPr>
        <w:t>10.1</w:t>
      </w:r>
      <w:r w:rsidRPr="00704F4F">
        <w:rPr>
          <w:rFonts w:ascii="Arial" w:hAnsi="Arial"/>
          <w:lang w:eastAsia="zh-CN"/>
        </w:rPr>
        <w:tab/>
        <w:t xml:space="preserve">Type </w:t>
      </w:r>
      <w:proofErr w:type="spellStart"/>
      <w:r w:rsidRPr="00704F4F">
        <w:rPr>
          <w:rFonts w:ascii="Arial" w:hAnsi="Arial" w:hint="eastAsia"/>
          <w:lang w:eastAsia="zh-CN"/>
        </w:rPr>
        <w:t>ChargingData</w:t>
      </w:r>
      <w:r w:rsidRPr="00704F4F">
        <w:rPr>
          <w:rFonts w:ascii="Arial" w:hAnsi="Arial"/>
          <w:lang w:eastAsia="zh-CN"/>
        </w:rPr>
        <w:t>Request</w:t>
      </w:r>
      <w:bookmarkEnd w:id="21"/>
      <w:proofErr w:type="spellEnd"/>
    </w:p>
    <w:p w14:paraId="280AE9D1" w14:textId="0CA6DE89" w:rsidR="00704F4F" w:rsidRPr="00704F4F" w:rsidRDefault="00704F4F" w:rsidP="00704F4F">
      <w:pPr>
        <w:rPr>
          <w:lang w:eastAsia="zh-CN"/>
        </w:rPr>
      </w:pPr>
      <w:r w:rsidRPr="00704F4F">
        <w:rPr>
          <w:lang w:eastAsia="zh-CN"/>
        </w:rPr>
        <w:t xml:space="preserve">This clause is additional attributes of the </w:t>
      </w:r>
      <w:r w:rsidRPr="00704F4F">
        <w:t xml:space="preserve">type </w:t>
      </w:r>
      <w:proofErr w:type="spellStart"/>
      <w:r w:rsidRPr="00704F4F">
        <w:rPr>
          <w:rFonts w:hint="eastAsia"/>
          <w:lang w:eastAsia="zh-CN"/>
        </w:rPr>
        <w:t>ChargingData</w:t>
      </w:r>
      <w:r w:rsidRPr="00704F4F">
        <w:rPr>
          <w:lang w:eastAsia="zh-CN"/>
        </w:rPr>
        <w:t>Request</w:t>
      </w:r>
      <w:proofErr w:type="spellEnd"/>
      <w:r w:rsidRPr="00704F4F">
        <w:t xml:space="preserve"> defined in clause </w:t>
      </w:r>
      <w:ins w:id="22" w:author="Huawei-0726" w:date="2025-07-31T15:08:00Z">
        <w:r w:rsidR="00830B97" w:rsidRPr="00830B97">
          <w:rPr>
            <w:lang w:eastAsia="zh-CN"/>
          </w:rPr>
          <w:t>6.1.6.2.1.1</w:t>
        </w:r>
      </w:ins>
      <w:del w:id="23" w:author="Huawei-0726" w:date="2025-07-31T15:08:00Z">
        <w:r w:rsidRPr="00704F4F" w:rsidDel="00830B97">
          <w:rPr>
            <w:lang w:eastAsia="zh-CN"/>
          </w:rPr>
          <w:delText>6.4.1.2.1</w:delText>
        </w:r>
      </w:del>
      <w:r w:rsidRPr="00704F4F">
        <w:t xml:space="preserve"> </w:t>
      </w:r>
      <w:r w:rsidRPr="00704F4F">
        <w:rPr>
          <w:lang w:eastAsia="zh-CN"/>
        </w:rPr>
        <w:t>for MMTel charging described in 3GPP TS 32.275 [</w:t>
      </w:r>
      <w:r w:rsidRPr="00704F4F">
        <w:t>33</w:t>
      </w:r>
      <w:r w:rsidRPr="00704F4F">
        <w:rPr>
          <w:lang w:eastAsia="zh-CN"/>
        </w:rPr>
        <w:t>]</w:t>
      </w:r>
      <w:r w:rsidRPr="00704F4F">
        <w:t>.</w:t>
      </w:r>
    </w:p>
    <w:p w14:paraId="45B8C1EE" w14:textId="77777777" w:rsidR="00704F4F" w:rsidRPr="00704F4F" w:rsidRDefault="00704F4F" w:rsidP="00704F4F">
      <w:pPr>
        <w:keepNext/>
        <w:keepLines/>
        <w:spacing w:before="60"/>
        <w:jc w:val="center"/>
        <w:rPr>
          <w:rFonts w:ascii="Arial" w:hAnsi="Arial"/>
          <w:b/>
        </w:rPr>
      </w:pPr>
      <w:bookmarkStart w:id="24" w:name="_CRTable6_1_6_2_10_11"/>
      <w:r w:rsidRPr="00704F4F">
        <w:rPr>
          <w:rFonts w:ascii="Arial" w:hAnsi="Arial"/>
          <w:b/>
        </w:rPr>
        <w:t>Table </w:t>
      </w:r>
      <w:bookmarkEnd w:id="24"/>
      <w:r w:rsidRPr="00704F4F">
        <w:rPr>
          <w:rFonts w:ascii="Arial" w:hAnsi="Arial"/>
          <w:b/>
          <w:lang w:eastAsia="zh-CN"/>
        </w:rPr>
        <w:t>6</w:t>
      </w:r>
      <w:r w:rsidRPr="00704F4F">
        <w:rPr>
          <w:rFonts w:ascii="Arial" w:hAnsi="Arial" w:hint="eastAsia"/>
          <w:b/>
          <w:lang w:eastAsia="zh-CN"/>
        </w:rPr>
        <w:t>.</w:t>
      </w:r>
      <w:r w:rsidRPr="00704F4F">
        <w:rPr>
          <w:rFonts w:ascii="Arial" w:hAnsi="Arial"/>
          <w:b/>
          <w:lang w:eastAsia="zh-CN"/>
        </w:rPr>
        <w:t>1</w:t>
      </w:r>
      <w:r w:rsidRPr="00704F4F">
        <w:rPr>
          <w:rFonts w:ascii="Arial" w:hAnsi="Arial" w:hint="eastAsia"/>
          <w:b/>
          <w:lang w:eastAsia="zh-CN"/>
        </w:rPr>
        <w:t>.</w:t>
      </w:r>
      <w:r w:rsidRPr="00704F4F">
        <w:rPr>
          <w:rFonts w:ascii="Arial" w:hAnsi="Arial"/>
          <w:b/>
          <w:lang w:eastAsia="zh-CN"/>
        </w:rPr>
        <w:t>6.</w:t>
      </w:r>
      <w:r w:rsidRPr="00704F4F">
        <w:rPr>
          <w:rFonts w:ascii="Arial" w:hAnsi="Arial" w:hint="eastAsia"/>
          <w:b/>
          <w:lang w:eastAsia="zh-CN"/>
        </w:rPr>
        <w:t>2.</w:t>
      </w:r>
      <w:r w:rsidRPr="00704F4F">
        <w:rPr>
          <w:rFonts w:ascii="Arial" w:hAnsi="Arial"/>
          <w:b/>
          <w:lang w:eastAsia="zh-CN"/>
        </w:rPr>
        <w:t>10.1-1</w:t>
      </w:r>
      <w:r w:rsidRPr="00704F4F">
        <w:rPr>
          <w:rFonts w:ascii="Arial" w:hAnsi="Arial"/>
          <w:b/>
        </w:rPr>
        <w:t xml:space="preserve">: </w:t>
      </w:r>
      <w:r w:rsidRPr="00704F4F">
        <w:rPr>
          <w:rFonts w:ascii="Arial" w:hAnsi="Arial"/>
          <w:b/>
          <w:lang w:eastAsia="zh-CN"/>
        </w:rPr>
        <w:t>IMS s</w:t>
      </w:r>
      <w:r w:rsidRPr="00704F4F">
        <w:rPr>
          <w:rFonts w:ascii="Arial" w:hAnsi="Arial"/>
          <w:b/>
        </w:rPr>
        <w:t xml:space="preserve">pecified </w:t>
      </w:r>
      <w:r w:rsidRPr="00704F4F">
        <w:rPr>
          <w:rFonts w:ascii="Arial" w:hAnsi="Arial"/>
          <w:b/>
          <w:lang w:eastAsia="zh-CN"/>
        </w:rPr>
        <w:t>attribute</w:t>
      </w:r>
      <w:r w:rsidRPr="00704F4F">
        <w:rPr>
          <w:rFonts w:ascii="Arial" w:hAnsi="Arial"/>
          <w:b/>
        </w:rPr>
        <w:t xml:space="preserve"> of type </w:t>
      </w:r>
      <w:proofErr w:type="spellStart"/>
      <w:r w:rsidRPr="00704F4F">
        <w:rPr>
          <w:rFonts w:ascii="Arial" w:hAnsi="Arial" w:hint="eastAsia"/>
          <w:b/>
          <w:lang w:eastAsia="zh-CN"/>
        </w:rPr>
        <w:t>ChargingData</w:t>
      </w:r>
      <w:r w:rsidRPr="00704F4F">
        <w:rPr>
          <w:rFonts w:ascii="Arial" w:hAnsi="Arial"/>
          <w:b/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704F4F" w:rsidRPr="00704F4F" w14:paraId="52660AB5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49A7B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7446A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86748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F07A8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E56AFB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F4F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60CCE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F4F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04F4F" w:rsidRPr="00704F4F" w14:paraId="290C6BD4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B3B9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04F4F">
              <w:rPr>
                <w:rFonts w:ascii="Arial" w:hAnsi="Arial"/>
                <w:sz w:val="18"/>
              </w:rPr>
              <w:t>mMTelChargingInformation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7E3F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04F4F">
              <w:rPr>
                <w:rFonts w:ascii="Arial" w:hAnsi="Arial"/>
                <w:sz w:val="18"/>
              </w:rPr>
              <w:t>MMTelChargingInformation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2003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704F4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704F4F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E6DC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704F4F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704F4F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704F4F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629B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04F4F">
              <w:rPr>
                <w:rFonts w:ascii="Arial" w:hAnsi="Arial"/>
                <w:sz w:val="18"/>
                <w:lang w:eastAsia="zh-CN"/>
              </w:rPr>
              <w:t>This field holds the MMTel specific information.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C899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04F4F">
              <w:rPr>
                <w:rFonts w:ascii="Arial" w:hAnsi="Arial" w:cs="Arial"/>
                <w:sz w:val="18"/>
                <w:szCs w:val="18"/>
              </w:rPr>
              <w:t>IMS</w:t>
            </w:r>
          </w:p>
        </w:tc>
      </w:tr>
    </w:tbl>
    <w:p w14:paraId="60356449" w14:textId="075BED2B" w:rsidR="001825D2" w:rsidRDefault="001825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538B" w:rsidRPr="006958F1" w14:paraId="25CE0642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13D48D" w14:textId="77777777" w:rsidR="00A4538B" w:rsidRPr="006958F1" w:rsidRDefault="00A4538B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B7A55CE" w14:textId="77777777" w:rsidR="00704F4F" w:rsidRPr="00704F4F" w:rsidRDefault="00704F4F" w:rsidP="00704F4F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25" w:name="_Toc202526230"/>
      <w:r w:rsidRPr="00704F4F">
        <w:rPr>
          <w:rFonts w:ascii="Arial" w:hAnsi="Arial"/>
          <w:lang w:eastAsia="zh-CN"/>
        </w:rPr>
        <w:lastRenderedPageBreak/>
        <w:t>6</w:t>
      </w:r>
      <w:r w:rsidRPr="00704F4F">
        <w:rPr>
          <w:rFonts w:ascii="Arial" w:hAnsi="Arial" w:hint="eastAsia"/>
          <w:lang w:eastAsia="zh-CN"/>
        </w:rPr>
        <w:t>.</w:t>
      </w:r>
      <w:r w:rsidRPr="00704F4F">
        <w:rPr>
          <w:rFonts w:ascii="Arial" w:hAnsi="Arial"/>
          <w:lang w:eastAsia="zh-CN"/>
        </w:rPr>
        <w:t>1</w:t>
      </w:r>
      <w:r w:rsidRPr="00704F4F">
        <w:rPr>
          <w:rFonts w:ascii="Arial" w:hAnsi="Arial" w:hint="eastAsia"/>
          <w:lang w:eastAsia="zh-CN"/>
        </w:rPr>
        <w:t>.</w:t>
      </w:r>
      <w:r w:rsidRPr="00704F4F">
        <w:rPr>
          <w:rFonts w:ascii="Arial" w:hAnsi="Arial"/>
          <w:lang w:eastAsia="zh-CN"/>
        </w:rPr>
        <w:t>6.</w:t>
      </w:r>
      <w:r w:rsidRPr="00704F4F">
        <w:rPr>
          <w:rFonts w:ascii="Arial" w:hAnsi="Arial" w:hint="eastAsia"/>
          <w:lang w:eastAsia="zh-CN"/>
        </w:rPr>
        <w:t>2.</w:t>
      </w:r>
      <w:r w:rsidRPr="00704F4F">
        <w:rPr>
          <w:rFonts w:ascii="Arial" w:hAnsi="Arial"/>
          <w:lang w:eastAsia="zh-CN"/>
        </w:rPr>
        <w:t>10.2</w:t>
      </w:r>
      <w:r w:rsidRPr="00704F4F">
        <w:rPr>
          <w:rFonts w:ascii="Arial" w:hAnsi="Arial"/>
          <w:lang w:eastAsia="zh-CN"/>
        </w:rPr>
        <w:tab/>
        <w:t xml:space="preserve">Type </w:t>
      </w:r>
      <w:proofErr w:type="spellStart"/>
      <w:r w:rsidRPr="00704F4F">
        <w:rPr>
          <w:rFonts w:ascii="Arial" w:hAnsi="Arial" w:hint="eastAsia"/>
          <w:lang w:eastAsia="zh-CN"/>
        </w:rPr>
        <w:t>ChargingData</w:t>
      </w:r>
      <w:r w:rsidRPr="00704F4F">
        <w:rPr>
          <w:rFonts w:ascii="Arial" w:hAnsi="Arial"/>
          <w:lang w:eastAsia="zh-CN"/>
        </w:rPr>
        <w:t>Response</w:t>
      </w:r>
      <w:bookmarkEnd w:id="25"/>
      <w:proofErr w:type="spellEnd"/>
    </w:p>
    <w:p w14:paraId="4F3AA3A4" w14:textId="43609EA5" w:rsidR="00704F4F" w:rsidRPr="00704F4F" w:rsidRDefault="00704F4F" w:rsidP="00704F4F">
      <w:pPr>
        <w:rPr>
          <w:lang w:eastAsia="zh-CN"/>
        </w:rPr>
      </w:pPr>
      <w:r w:rsidRPr="00704F4F">
        <w:rPr>
          <w:lang w:eastAsia="zh-CN"/>
        </w:rPr>
        <w:t xml:space="preserve">This clause is additional attributes of the </w:t>
      </w:r>
      <w:r w:rsidRPr="00704F4F">
        <w:t xml:space="preserve">type </w:t>
      </w:r>
      <w:proofErr w:type="spellStart"/>
      <w:r w:rsidRPr="00704F4F">
        <w:rPr>
          <w:rFonts w:hint="eastAsia"/>
          <w:lang w:eastAsia="zh-CN"/>
        </w:rPr>
        <w:t>ChargingData</w:t>
      </w:r>
      <w:r w:rsidRPr="00704F4F">
        <w:rPr>
          <w:lang w:eastAsia="zh-CN"/>
        </w:rPr>
        <w:t>Response</w:t>
      </w:r>
      <w:proofErr w:type="spellEnd"/>
      <w:r w:rsidRPr="00704F4F">
        <w:t xml:space="preserve"> defined in clause </w:t>
      </w:r>
      <w:ins w:id="26" w:author="Huawei-0726" w:date="2025-07-31T15:08:00Z">
        <w:r w:rsidR="00830B97" w:rsidRPr="00830B97">
          <w:rPr>
            <w:lang w:eastAsia="zh-CN"/>
          </w:rPr>
          <w:t>6.1.6.2.1.</w:t>
        </w:r>
        <w:r w:rsidR="00830B97">
          <w:rPr>
            <w:lang w:eastAsia="zh-CN"/>
          </w:rPr>
          <w:t>2</w:t>
        </w:r>
      </w:ins>
      <w:del w:id="27" w:author="Huawei-0726" w:date="2025-07-31T15:08:00Z">
        <w:r w:rsidRPr="00704F4F" w:rsidDel="00830B97">
          <w:rPr>
            <w:lang w:eastAsia="zh-CN"/>
          </w:rPr>
          <w:delText>6.4.1.2.2</w:delText>
        </w:r>
      </w:del>
      <w:r w:rsidRPr="00704F4F">
        <w:rPr>
          <w:rFonts w:hint="eastAsia"/>
          <w:lang w:eastAsia="zh-CN"/>
        </w:rPr>
        <w:t xml:space="preserve"> </w:t>
      </w:r>
      <w:r w:rsidRPr="00704F4F">
        <w:rPr>
          <w:lang w:eastAsia="zh-CN"/>
        </w:rPr>
        <w:t>for MMTel charging described in 3GPP TS 32.275 [</w:t>
      </w:r>
      <w:r w:rsidRPr="00704F4F">
        <w:t>33</w:t>
      </w:r>
      <w:r w:rsidRPr="00704F4F">
        <w:rPr>
          <w:lang w:eastAsia="zh-CN"/>
        </w:rPr>
        <w:t>]</w:t>
      </w:r>
      <w:r w:rsidRPr="00704F4F">
        <w:t>.</w:t>
      </w:r>
    </w:p>
    <w:p w14:paraId="17A4A252" w14:textId="77777777" w:rsidR="00704F4F" w:rsidRPr="00704F4F" w:rsidRDefault="00704F4F" w:rsidP="00704F4F">
      <w:pPr>
        <w:keepNext/>
        <w:keepLines/>
        <w:spacing w:before="60"/>
        <w:jc w:val="center"/>
        <w:rPr>
          <w:rFonts w:ascii="Arial" w:hAnsi="Arial"/>
          <w:b/>
        </w:rPr>
      </w:pPr>
      <w:bookmarkStart w:id="28" w:name="_CRTable6_1_6_2_10_21"/>
      <w:r w:rsidRPr="00704F4F">
        <w:rPr>
          <w:rFonts w:ascii="Arial" w:hAnsi="Arial"/>
          <w:b/>
        </w:rPr>
        <w:t>Table </w:t>
      </w:r>
      <w:bookmarkEnd w:id="28"/>
      <w:r w:rsidRPr="00704F4F">
        <w:rPr>
          <w:rFonts w:ascii="Arial" w:hAnsi="Arial"/>
          <w:b/>
          <w:lang w:eastAsia="zh-CN"/>
        </w:rPr>
        <w:t>6</w:t>
      </w:r>
      <w:r w:rsidRPr="00704F4F">
        <w:rPr>
          <w:rFonts w:ascii="Arial" w:hAnsi="Arial" w:hint="eastAsia"/>
          <w:b/>
          <w:lang w:eastAsia="zh-CN"/>
        </w:rPr>
        <w:t>.</w:t>
      </w:r>
      <w:r w:rsidRPr="00704F4F">
        <w:rPr>
          <w:rFonts w:ascii="Arial" w:hAnsi="Arial"/>
          <w:b/>
          <w:lang w:eastAsia="zh-CN"/>
        </w:rPr>
        <w:t>1</w:t>
      </w:r>
      <w:r w:rsidRPr="00704F4F">
        <w:rPr>
          <w:rFonts w:ascii="Arial" w:hAnsi="Arial" w:hint="eastAsia"/>
          <w:b/>
          <w:lang w:eastAsia="zh-CN"/>
        </w:rPr>
        <w:t>.</w:t>
      </w:r>
      <w:r w:rsidRPr="00704F4F">
        <w:rPr>
          <w:rFonts w:ascii="Arial" w:hAnsi="Arial"/>
          <w:b/>
          <w:lang w:eastAsia="zh-CN"/>
        </w:rPr>
        <w:t>6.</w:t>
      </w:r>
      <w:r w:rsidRPr="00704F4F">
        <w:rPr>
          <w:rFonts w:ascii="Arial" w:hAnsi="Arial" w:hint="eastAsia"/>
          <w:b/>
          <w:lang w:eastAsia="zh-CN"/>
        </w:rPr>
        <w:t>2.</w:t>
      </w:r>
      <w:r w:rsidRPr="00704F4F">
        <w:rPr>
          <w:rFonts w:ascii="Arial" w:hAnsi="Arial"/>
          <w:b/>
          <w:lang w:eastAsia="zh-CN"/>
        </w:rPr>
        <w:t>10.2-</w:t>
      </w:r>
      <w:r w:rsidRPr="00704F4F">
        <w:rPr>
          <w:rFonts w:ascii="Arial" w:hAnsi="Arial" w:hint="eastAsia"/>
          <w:b/>
          <w:lang w:eastAsia="zh-CN"/>
        </w:rPr>
        <w:t>1</w:t>
      </w:r>
      <w:r w:rsidRPr="00704F4F">
        <w:rPr>
          <w:rFonts w:ascii="Arial" w:hAnsi="Arial"/>
          <w:b/>
        </w:rPr>
        <w:t xml:space="preserve">: </w:t>
      </w:r>
      <w:r w:rsidRPr="00704F4F">
        <w:rPr>
          <w:rFonts w:ascii="Arial" w:hAnsi="Arial"/>
          <w:b/>
          <w:lang w:eastAsia="zh-CN"/>
        </w:rPr>
        <w:t>IMS s</w:t>
      </w:r>
      <w:r w:rsidRPr="00704F4F">
        <w:rPr>
          <w:rFonts w:ascii="Arial" w:hAnsi="Arial"/>
          <w:b/>
        </w:rPr>
        <w:t xml:space="preserve">pecified </w:t>
      </w:r>
      <w:r w:rsidRPr="00704F4F">
        <w:rPr>
          <w:rFonts w:ascii="Arial" w:hAnsi="Arial"/>
          <w:b/>
          <w:lang w:eastAsia="zh-CN"/>
        </w:rPr>
        <w:t>attribute</w:t>
      </w:r>
      <w:r w:rsidRPr="00704F4F">
        <w:rPr>
          <w:rFonts w:ascii="Arial" w:hAnsi="Arial"/>
          <w:b/>
        </w:rPr>
        <w:t xml:space="preserve"> of type </w:t>
      </w:r>
      <w:proofErr w:type="spellStart"/>
      <w:r w:rsidRPr="00704F4F">
        <w:rPr>
          <w:rFonts w:ascii="Arial" w:hAnsi="Arial" w:hint="eastAsia"/>
          <w:b/>
          <w:lang w:eastAsia="zh-CN"/>
        </w:rPr>
        <w:t>ChargingData</w:t>
      </w:r>
      <w:r w:rsidRPr="00704F4F">
        <w:rPr>
          <w:rFonts w:ascii="Arial" w:hAnsi="Arial"/>
          <w:b/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704F4F" w:rsidRPr="00704F4F" w14:paraId="3BF7C556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3F22B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E0EF3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04404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E08B9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16EAF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F4F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D0025E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F4F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04F4F" w:rsidRPr="00704F4F" w14:paraId="3B8FBF18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5161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C79C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8F8E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F2EF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8514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2A55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CA650D4" w14:textId="21DF6BAD" w:rsidR="00A4538B" w:rsidRDefault="00A4538B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538B" w:rsidRPr="006958F1" w14:paraId="37C53393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1BA63C" w14:textId="77777777" w:rsidR="00A4538B" w:rsidRPr="006958F1" w:rsidRDefault="00A4538B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1841F9F" w14:textId="77777777" w:rsidR="00704F4F" w:rsidRPr="00704F4F" w:rsidRDefault="00704F4F" w:rsidP="00704F4F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29" w:name="_Toc202526234"/>
      <w:r w:rsidRPr="00704F4F">
        <w:rPr>
          <w:rFonts w:ascii="Arial" w:hAnsi="Arial"/>
          <w:lang w:eastAsia="zh-CN"/>
        </w:rPr>
        <w:t>6</w:t>
      </w:r>
      <w:r w:rsidRPr="00704F4F">
        <w:rPr>
          <w:rFonts w:ascii="Arial" w:hAnsi="Arial" w:hint="eastAsia"/>
          <w:lang w:eastAsia="zh-CN"/>
        </w:rPr>
        <w:t>.</w:t>
      </w:r>
      <w:r w:rsidRPr="00704F4F">
        <w:rPr>
          <w:rFonts w:ascii="Arial" w:hAnsi="Arial"/>
          <w:lang w:eastAsia="zh-CN"/>
        </w:rPr>
        <w:t>1</w:t>
      </w:r>
      <w:r w:rsidRPr="00704F4F">
        <w:rPr>
          <w:rFonts w:ascii="Arial" w:hAnsi="Arial" w:hint="eastAsia"/>
          <w:lang w:eastAsia="zh-CN"/>
        </w:rPr>
        <w:t>.</w:t>
      </w:r>
      <w:r w:rsidRPr="00704F4F">
        <w:rPr>
          <w:rFonts w:ascii="Arial" w:hAnsi="Arial"/>
          <w:lang w:eastAsia="zh-CN"/>
        </w:rPr>
        <w:t>6.</w:t>
      </w:r>
      <w:r w:rsidRPr="00704F4F">
        <w:rPr>
          <w:rFonts w:ascii="Arial" w:hAnsi="Arial" w:hint="eastAsia"/>
          <w:lang w:eastAsia="zh-CN"/>
        </w:rPr>
        <w:t>2.</w:t>
      </w:r>
      <w:r w:rsidRPr="00704F4F">
        <w:rPr>
          <w:rFonts w:ascii="Arial" w:hAnsi="Arial"/>
          <w:lang w:eastAsia="zh-CN"/>
        </w:rPr>
        <w:t>11.1</w:t>
      </w:r>
      <w:r w:rsidRPr="00704F4F">
        <w:rPr>
          <w:rFonts w:ascii="Arial" w:hAnsi="Arial"/>
          <w:lang w:eastAsia="zh-CN"/>
        </w:rPr>
        <w:tab/>
        <w:t xml:space="preserve">Type </w:t>
      </w:r>
      <w:proofErr w:type="spellStart"/>
      <w:r w:rsidRPr="00704F4F">
        <w:rPr>
          <w:rFonts w:ascii="Arial" w:hAnsi="Arial" w:hint="eastAsia"/>
          <w:lang w:eastAsia="zh-CN"/>
        </w:rPr>
        <w:t>ChargingData</w:t>
      </w:r>
      <w:r w:rsidRPr="00704F4F">
        <w:rPr>
          <w:rFonts w:ascii="Arial" w:hAnsi="Arial"/>
          <w:lang w:eastAsia="zh-CN"/>
        </w:rPr>
        <w:t>Request</w:t>
      </w:r>
      <w:bookmarkEnd w:id="29"/>
      <w:proofErr w:type="spellEnd"/>
    </w:p>
    <w:p w14:paraId="64BDCD75" w14:textId="3717E797" w:rsidR="00704F4F" w:rsidRPr="00704F4F" w:rsidRDefault="00704F4F" w:rsidP="00704F4F">
      <w:pPr>
        <w:rPr>
          <w:lang w:eastAsia="zh-CN"/>
        </w:rPr>
      </w:pPr>
      <w:r w:rsidRPr="00704F4F">
        <w:rPr>
          <w:lang w:eastAsia="zh-CN"/>
        </w:rPr>
        <w:t xml:space="preserve">This clause is additional attributes of the </w:t>
      </w:r>
      <w:r w:rsidRPr="00704F4F">
        <w:t xml:space="preserve">type </w:t>
      </w:r>
      <w:proofErr w:type="spellStart"/>
      <w:r w:rsidRPr="00704F4F">
        <w:rPr>
          <w:rFonts w:hint="eastAsia"/>
          <w:lang w:eastAsia="zh-CN"/>
        </w:rPr>
        <w:t>ChargingData</w:t>
      </w:r>
      <w:r w:rsidRPr="00704F4F">
        <w:rPr>
          <w:lang w:eastAsia="zh-CN"/>
        </w:rPr>
        <w:t>Request</w:t>
      </w:r>
      <w:proofErr w:type="spellEnd"/>
      <w:r w:rsidRPr="00704F4F">
        <w:t xml:space="preserve"> defined in clause </w:t>
      </w:r>
      <w:ins w:id="30" w:author="Huawei-0726" w:date="2025-07-31T15:08:00Z">
        <w:r w:rsidR="00830B97" w:rsidRPr="00830B97">
          <w:t>6.1.6.2.1.1</w:t>
        </w:r>
      </w:ins>
      <w:del w:id="31" w:author="Huawei-0726" w:date="2025-07-31T15:08:00Z">
        <w:r w:rsidRPr="00704F4F" w:rsidDel="00830B97">
          <w:delText>6.5.2.2</w:delText>
        </w:r>
      </w:del>
      <w:r w:rsidRPr="00704F4F">
        <w:t xml:space="preserve"> </w:t>
      </w:r>
      <w:r w:rsidRPr="00704F4F">
        <w:rPr>
          <w:lang w:eastAsia="zh-CN"/>
        </w:rPr>
        <w:t xml:space="preserve">for 5G </w:t>
      </w:r>
      <w:proofErr w:type="spellStart"/>
      <w:r w:rsidRPr="00704F4F">
        <w:rPr>
          <w:lang w:eastAsia="zh-CN"/>
        </w:rPr>
        <w:t>ProSe</w:t>
      </w:r>
      <w:proofErr w:type="spellEnd"/>
      <w:r w:rsidRPr="00704F4F">
        <w:rPr>
          <w:lang w:eastAsia="zh-CN"/>
        </w:rPr>
        <w:t xml:space="preserve"> charging described in TS 32.277[35]</w:t>
      </w:r>
      <w:r w:rsidRPr="00704F4F">
        <w:t>.</w:t>
      </w:r>
    </w:p>
    <w:p w14:paraId="607FF245" w14:textId="77777777" w:rsidR="00704F4F" w:rsidRPr="00704F4F" w:rsidRDefault="00704F4F" w:rsidP="00704F4F">
      <w:pPr>
        <w:keepNext/>
        <w:keepLines/>
        <w:spacing w:before="60"/>
        <w:jc w:val="center"/>
        <w:rPr>
          <w:rFonts w:ascii="Arial" w:hAnsi="Arial"/>
          <w:b/>
        </w:rPr>
      </w:pPr>
      <w:bookmarkStart w:id="32" w:name="_CRTable6_1_6_2_11_11"/>
      <w:r w:rsidRPr="00704F4F">
        <w:rPr>
          <w:rFonts w:ascii="Arial" w:hAnsi="Arial"/>
          <w:b/>
        </w:rPr>
        <w:t>Table </w:t>
      </w:r>
      <w:bookmarkEnd w:id="32"/>
      <w:r w:rsidRPr="00704F4F">
        <w:rPr>
          <w:rFonts w:ascii="Arial" w:hAnsi="Arial"/>
          <w:b/>
          <w:lang w:eastAsia="zh-CN"/>
        </w:rPr>
        <w:t>6</w:t>
      </w:r>
      <w:r w:rsidRPr="00704F4F">
        <w:rPr>
          <w:rFonts w:ascii="Arial" w:hAnsi="Arial" w:hint="eastAsia"/>
          <w:b/>
          <w:lang w:eastAsia="zh-CN"/>
        </w:rPr>
        <w:t>.</w:t>
      </w:r>
      <w:r w:rsidRPr="00704F4F">
        <w:rPr>
          <w:rFonts w:ascii="Arial" w:hAnsi="Arial"/>
          <w:b/>
          <w:lang w:eastAsia="zh-CN"/>
        </w:rPr>
        <w:t>1</w:t>
      </w:r>
      <w:r w:rsidRPr="00704F4F">
        <w:rPr>
          <w:rFonts w:ascii="Arial" w:hAnsi="Arial" w:hint="eastAsia"/>
          <w:b/>
          <w:lang w:eastAsia="zh-CN"/>
        </w:rPr>
        <w:t>.</w:t>
      </w:r>
      <w:r w:rsidRPr="00704F4F">
        <w:rPr>
          <w:rFonts w:ascii="Arial" w:hAnsi="Arial"/>
          <w:b/>
          <w:lang w:eastAsia="zh-CN"/>
        </w:rPr>
        <w:t>6.</w:t>
      </w:r>
      <w:r w:rsidRPr="00704F4F">
        <w:rPr>
          <w:rFonts w:ascii="Arial" w:hAnsi="Arial" w:hint="eastAsia"/>
          <w:b/>
          <w:lang w:eastAsia="zh-CN"/>
        </w:rPr>
        <w:t>2.</w:t>
      </w:r>
      <w:r w:rsidRPr="00704F4F">
        <w:rPr>
          <w:rFonts w:ascii="Arial" w:hAnsi="Arial"/>
          <w:b/>
          <w:lang w:eastAsia="zh-CN"/>
        </w:rPr>
        <w:t>11.1-1</w:t>
      </w:r>
      <w:r w:rsidRPr="00704F4F">
        <w:rPr>
          <w:rFonts w:ascii="Arial" w:hAnsi="Arial"/>
          <w:b/>
        </w:rPr>
        <w:t xml:space="preserve">: 5G </w:t>
      </w:r>
      <w:proofErr w:type="spellStart"/>
      <w:r w:rsidRPr="00704F4F">
        <w:rPr>
          <w:rFonts w:ascii="Arial" w:hAnsi="Arial"/>
          <w:b/>
        </w:rPr>
        <w:t>ProSe</w:t>
      </w:r>
      <w:proofErr w:type="spellEnd"/>
      <w:r w:rsidRPr="00704F4F">
        <w:rPr>
          <w:rFonts w:ascii="Arial" w:hAnsi="Arial"/>
          <w:b/>
        </w:rPr>
        <w:t xml:space="preserve"> Specified </w:t>
      </w:r>
      <w:r w:rsidRPr="00704F4F">
        <w:rPr>
          <w:rFonts w:ascii="Arial" w:hAnsi="Arial"/>
          <w:b/>
          <w:lang w:eastAsia="zh-CN"/>
        </w:rPr>
        <w:t>attribute</w:t>
      </w:r>
      <w:r w:rsidRPr="00704F4F">
        <w:rPr>
          <w:rFonts w:ascii="Arial" w:hAnsi="Arial"/>
          <w:b/>
        </w:rPr>
        <w:t xml:space="preserve"> of type </w:t>
      </w:r>
      <w:proofErr w:type="spellStart"/>
      <w:r w:rsidRPr="00704F4F">
        <w:rPr>
          <w:rFonts w:ascii="Arial" w:hAnsi="Arial" w:hint="eastAsia"/>
          <w:b/>
          <w:lang w:eastAsia="zh-CN"/>
        </w:rPr>
        <w:t>ChargingData</w:t>
      </w:r>
      <w:r w:rsidRPr="00704F4F">
        <w:rPr>
          <w:rFonts w:ascii="Arial" w:hAnsi="Arial"/>
          <w:b/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704F4F" w:rsidRPr="00704F4F" w14:paraId="24206FFD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E2912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A4F83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9225D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83875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A9EEC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F4F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0F82FA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F4F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04F4F" w:rsidRPr="00704F4F" w14:paraId="5F194725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F51C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04F4F">
              <w:rPr>
                <w:rFonts w:ascii="Arial" w:hAnsi="Arial"/>
                <w:sz w:val="18"/>
              </w:rPr>
              <w:t>proseCharging</w:t>
            </w:r>
            <w:proofErr w:type="spellEnd"/>
            <w:r w:rsidRPr="00704F4F">
              <w:rPr>
                <w:rFonts w:ascii="Arial" w:hAnsi="Arial"/>
                <w:sz w:val="18"/>
              </w:rPr>
              <w:t xml:space="preserve"> 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EF7E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04F4F">
              <w:rPr>
                <w:rFonts w:ascii="Arial" w:hAnsi="Arial"/>
                <w:noProof/>
                <w:sz w:val="18"/>
                <w:lang w:eastAsia="zh-CN"/>
              </w:rPr>
              <w:t>ProSe</w:t>
            </w:r>
            <w:r w:rsidRPr="00704F4F">
              <w:rPr>
                <w:rFonts w:ascii="Arial" w:hAnsi="Arial" w:hint="eastAsia"/>
                <w:noProof/>
                <w:sz w:val="18"/>
                <w:lang w:eastAsia="zh-CN"/>
              </w:rPr>
              <w:t>ChargingInformation</w:t>
            </w:r>
            <w:r w:rsidRPr="00704F4F" w:rsidDel="00D053B8">
              <w:rPr>
                <w:rFonts w:ascii="Arial" w:hAnsi="Arial" w:hint="eastAsia"/>
                <w:sz w:val="18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70B8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4F4F">
              <w:rPr>
                <w:rFonts w:ascii="Arial" w:hAnsi="Arial"/>
                <w:sz w:val="18"/>
                <w:lang w:bidi="ar-IQ"/>
              </w:rPr>
              <w:t>O</w:t>
            </w:r>
            <w:r w:rsidRPr="00704F4F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0250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704F4F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704F4F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704F4F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64C5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04F4F">
              <w:rPr>
                <w:rFonts w:ascii="Arial" w:hAnsi="Arial"/>
                <w:sz w:val="18"/>
              </w:rPr>
              <w:t xml:space="preserve">This field holds the 5G </w:t>
            </w:r>
            <w:proofErr w:type="spellStart"/>
            <w:r w:rsidRPr="00704F4F">
              <w:rPr>
                <w:rFonts w:ascii="Arial" w:hAnsi="Arial"/>
                <w:sz w:val="18"/>
              </w:rPr>
              <w:t>ProSe</w:t>
            </w:r>
            <w:proofErr w:type="spellEnd"/>
            <w:r w:rsidRPr="00704F4F">
              <w:rPr>
                <w:rFonts w:ascii="Arial" w:hAnsi="Arial"/>
                <w:sz w:val="18"/>
              </w:rPr>
              <w:t xml:space="preserve"> </w:t>
            </w:r>
            <w:r w:rsidRPr="00704F4F">
              <w:rPr>
                <w:rFonts w:ascii="Arial" w:hAnsi="Arial"/>
                <w:sz w:val="18"/>
                <w:lang w:bidi="ar-IQ"/>
              </w:rPr>
              <w:t>specific</w:t>
            </w:r>
            <w:r w:rsidRPr="00704F4F">
              <w:rPr>
                <w:rFonts w:ascii="Arial" w:hAnsi="Arial"/>
                <w:sz w:val="18"/>
              </w:rPr>
              <w:t xml:space="preserve"> information</w:t>
            </w:r>
            <w:r w:rsidRPr="00704F4F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ABC4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4F4F">
              <w:rPr>
                <w:rFonts w:ascii="Arial" w:hAnsi="Arial" w:cs="Arial"/>
                <w:sz w:val="18"/>
                <w:szCs w:val="18"/>
              </w:rPr>
              <w:t>ProSe</w:t>
            </w:r>
            <w:proofErr w:type="spellEnd"/>
          </w:p>
        </w:tc>
      </w:tr>
    </w:tbl>
    <w:p w14:paraId="1332883E" w14:textId="09E00155" w:rsidR="00A4538B" w:rsidRDefault="00A4538B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538B" w:rsidRPr="006958F1" w14:paraId="7C985DC0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D67D78" w14:textId="77777777" w:rsidR="00A4538B" w:rsidRPr="006958F1" w:rsidRDefault="00A4538B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551FB16" w14:textId="77777777" w:rsidR="00704F4F" w:rsidRPr="00704F4F" w:rsidRDefault="00704F4F" w:rsidP="00704F4F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33" w:name="_Toc202526235"/>
      <w:r w:rsidRPr="00704F4F">
        <w:rPr>
          <w:rFonts w:ascii="Arial" w:hAnsi="Arial"/>
          <w:lang w:eastAsia="zh-CN"/>
        </w:rPr>
        <w:t>6</w:t>
      </w:r>
      <w:r w:rsidRPr="00704F4F">
        <w:rPr>
          <w:rFonts w:ascii="Arial" w:hAnsi="Arial" w:hint="eastAsia"/>
          <w:lang w:eastAsia="zh-CN"/>
        </w:rPr>
        <w:t>.</w:t>
      </w:r>
      <w:r w:rsidRPr="00704F4F">
        <w:rPr>
          <w:rFonts w:ascii="Arial" w:hAnsi="Arial"/>
          <w:lang w:eastAsia="zh-CN"/>
        </w:rPr>
        <w:t>1</w:t>
      </w:r>
      <w:r w:rsidRPr="00704F4F">
        <w:rPr>
          <w:rFonts w:ascii="Arial" w:hAnsi="Arial" w:hint="eastAsia"/>
          <w:lang w:eastAsia="zh-CN"/>
        </w:rPr>
        <w:t>.</w:t>
      </w:r>
      <w:r w:rsidRPr="00704F4F">
        <w:rPr>
          <w:rFonts w:ascii="Arial" w:hAnsi="Arial"/>
          <w:lang w:eastAsia="zh-CN"/>
        </w:rPr>
        <w:t>6.</w:t>
      </w:r>
      <w:r w:rsidRPr="00704F4F">
        <w:rPr>
          <w:rFonts w:ascii="Arial" w:hAnsi="Arial" w:hint="eastAsia"/>
          <w:lang w:eastAsia="zh-CN"/>
        </w:rPr>
        <w:t>2.</w:t>
      </w:r>
      <w:r w:rsidRPr="00704F4F">
        <w:rPr>
          <w:rFonts w:ascii="Arial" w:hAnsi="Arial"/>
          <w:lang w:eastAsia="zh-CN"/>
        </w:rPr>
        <w:t>11.2</w:t>
      </w:r>
      <w:r w:rsidRPr="00704F4F">
        <w:rPr>
          <w:rFonts w:ascii="Arial" w:hAnsi="Arial"/>
          <w:lang w:eastAsia="zh-CN"/>
        </w:rPr>
        <w:tab/>
        <w:t xml:space="preserve">Type </w:t>
      </w:r>
      <w:proofErr w:type="spellStart"/>
      <w:r w:rsidRPr="00704F4F">
        <w:rPr>
          <w:rFonts w:ascii="Arial" w:hAnsi="Arial" w:hint="eastAsia"/>
          <w:lang w:eastAsia="zh-CN"/>
        </w:rPr>
        <w:t>ChargingData</w:t>
      </w:r>
      <w:r w:rsidRPr="00704F4F">
        <w:rPr>
          <w:rFonts w:ascii="Arial" w:hAnsi="Arial"/>
          <w:lang w:eastAsia="zh-CN"/>
        </w:rPr>
        <w:t>Response</w:t>
      </w:r>
      <w:bookmarkEnd w:id="33"/>
      <w:proofErr w:type="spellEnd"/>
    </w:p>
    <w:p w14:paraId="351A28D9" w14:textId="16417BAA" w:rsidR="00704F4F" w:rsidRPr="00704F4F" w:rsidRDefault="00704F4F" w:rsidP="00704F4F">
      <w:pPr>
        <w:rPr>
          <w:lang w:eastAsia="zh-CN"/>
        </w:rPr>
      </w:pPr>
      <w:r w:rsidRPr="00704F4F">
        <w:rPr>
          <w:lang w:eastAsia="zh-CN"/>
        </w:rPr>
        <w:t xml:space="preserve">This clause is additional attributes of the </w:t>
      </w:r>
      <w:r w:rsidRPr="00704F4F">
        <w:t xml:space="preserve">type </w:t>
      </w:r>
      <w:proofErr w:type="spellStart"/>
      <w:r w:rsidRPr="00704F4F">
        <w:rPr>
          <w:rFonts w:hint="eastAsia"/>
          <w:lang w:eastAsia="zh-CN"/>
        </w:rPr>
        <w:t>ChargingData</w:t>
      </w:r>
      <w:r w:rsidRPr="00704F4F">
        <w:rPr>
          <w:lang w:eastAsia="zh-CN"/>
        </w:rPr>
        <w:t>Response</w:t>
      </w:r>
      <w:proofErr w:type="spellEnd"/>
      <w:r w:rsidRPr="00704F4F">
        <w:t xml:space="preserve"> defined in clause </w:t>
      </w:r>
      <w:ins w:id="34" w:author="Huawei-0726" w:date="2025-07-31T15:08:00Z">
        <w:r w:rsidR="00830B97" w:rsidRPr="00830B97">
          <w:t>6.1.6.2.1.</w:t>
        </w:r>
        <w:r w:rsidR="00830B97">
          <w:t>2</w:t>
        </w:r>
      </w:ins>
      <w:del w:id="35" w:author="Huawei-0726" w:date="2025-07-31T15:08:00Z">
        <w:r w:rsidRPr="00704F4F" w:rsidDel="00830B97">
          <w:delText>6.5.2.2</w:delText>
        </w:r>
      </w:del>
      <w:r w:rsidRPr="00704F4F">
        <w:rPr>
          <w:rFonts w:hint="eastAsia"/>
          <w:lang w:eastAsia="zh-CN"/>
        </w:rPr>
        <w:t xml:space="preserve"> </w:t>
      </w:r>
      <w:r w:rsidRPr="00704F4F">
        <w:rPr>
          <w:lang w:eastAsia="zh-CN"/>
        </w:rPr>
        <w:t xml:space="preserve">for 5G </w:t>
      </w:r>
      <w:proofErr w:type="spellStart"/>
      <w:r w:rsidRPr="00704F4F">
        <w:rPr>
          <w:lang w:eastAsia="zh-CN"/>
        </w:rPr>
        <w:t>ProSe</w:t>
      </w:r>
      <w:proofErr w:type="spellEnd"/>
      <w:r w:rsidRPr="00704F4F">
        <w:rPr>
          <w:lang w:eastAsia="zh-CN"/>
        </w:rPr>
        <w:t xml:space="preserve"> charging described in TS 32.277[35]</w:t>
      </w:r>
      <w:r w:rsidRPr="00704F4F">
        <w:t>.</w:t>
      </w:r>
    </w:p>
    <w:p w14:paraId="479DECF7" w14:textId="77777777" w:rsidR="00704F4F" w:rsidRPr="00704F4F" w:rsidRDefault="00704F4F" w:rsidP="00704F4F">
      <w:pPr>
        <w:keepNext/>
        <w:keepLines/>
        <w:spacing w:before="60"/>
        <w:jc w:val="center"/>
        <w:rPr>
          <w:rFonts w:ascii="Arial" w:hAnsi="Arial"/>
          <w:b/>
        </w:rPr>
      </w:pPr>
      <w:bookmarkStart w:id="36" w:name="_CRTable6_1_6_2_11_21"/>
      <w:r w:rsidRPr="00704F4F">
        <w:rPr>
          <w:rFonts w:ascii="Arial" w:hAnsi="Arial"/>
          <w:b/>
        </w:rPr>
        <w:t>Table </w:t>
      </w:r>
      <w:bookmarkEnd w:id="36"/>
      <w:r w:rsidRPr="00704F4F">
        <w:rPr>
          <w:rFonts w:ascii="Arial" w:hAnsi="Arial"/>
          <w:b/>
          <w:lang w:eastAsia="zh-CN"/>
        </w:rPr>
        <w:t>6</w:t>
      </w:r>
      <w:r w:rsidRPr="00704F4F">
        <w:rPr>
          <w:rFonts w:ascii="Arial" w:hAnsi="Arial" w:hint="eastAsia"/>
          <w:b/>
          <w:lang w:eastAsia="zh-CN"/>
        </w:rPr>
        <w:t>.</w:t>
      </w:r>
      <w:r w:rsidRPr="00704F4F">
        <w:rPr>
          <w:rFonts w:ascii="Arial" w:hAnsi="Arial"/>
          <w:b/>
          <w:lang w:eastAsia="zh-CN"/>
        </w:rPr>
        <w:t>1</w:t>
      </w:r>
      <w:r w:rsidRPr="00704F4F">
        <w:rPr>
          <w:rFonts w:ascii="Arial" w:hAnsi="Arial" w:hint="eastAsia"/>
          <w:b/>
          <w:lang w:eastAsia="zh-CN"/>
        </w:rPr>
        <w:t>.</w:t>
      </w:r>
      <w:r w:rsidRPr="00704F4F">
        <w:rPr>
          <w:rFonts w:ascii="Arial" w:hAnsi="Arial"/>
          <w:b/>
          <w:lang w:eastAsia="zh-CN"/>
        </w:rPr>
        <w:t>6.</w:t>
      </w:r>
      <w:r w:rsidRPr="00704F4F">
        <w:rPr>
          <w:rFonts w:ascii="Arial" w:hAnsi="Arial" w:hint="eastAsia"/>
          <w:b/>
          <w:lang w:eastAsia="zh-CN"/>
        </w:rPr>
        <w:t>2.</w:t>
      </w:r>
      <w:r w:rsidRPr="00704F4F">
        <w:rPr>
          <w:rFonts w:ascii="Arial" w:hAnsi="Arial"/>
          <w:b/>
          <w:lang w:eastAsia="zh-CN"/>
        </w:rPr>
        <w:t>11.2-</w:t>
      </w:r>
      <w:r w:rsidRPr="00704F4F">
        <w:rPr>
          <w:rFonts w:ascii="Arial" w:hAnsi="Arial" w:hint="eastAsia"/>
          <w:b/>
          <w:lang w:eastAsia="zh-CN"/>
        </w:rPr>
        <w:t>1</w:t>
      </w:r>
      <w:r w:rsidRPr="00704F4F">
        <w:rPr>
          <w:rFonts w:ascii="Arial" w:hAnsi="Arial"/>
          <w:b/>
        </w:rPr>
        <w:t xml:space="preserve">: 5G </w:t>
      </w:r>
      <w:proofErr w:type="spellStart"/>
      <w:r w:rsidRPr="00704F4F">
        <w:rPr>
          <w:rFonts w:ascii="Arial" w:hAnsi="Arial"/>
          <w:b/>
        </w:rPr>
        <w:t>ProSe</w:t>
      </w:r>
      <w:proofErr w:type="spellEnd"/>
      <w:r w:rsidRPr="00704F4F">
        <w:rPr>
          <w:rFonts w:ascii="Arial" w:hAnsi="Arial"/>
          <w:b/>
        </w:rPr>
        <w:t xml:space="preserve"> Specified </w:t>
      </w:r>
      <w:r w:rsidRPr="00704F4F">
        <w:rPr>
          <w:rFonts w:ascii="Arial" w:hAnsi="Arial"/>
          <w:b/>
          <w:lang w:eastAsia="zh-CN"/>
        </w:rPr>
        <w:t>attribute</w:t>
      </w:r>
      <w:r w:rsidRPr="00704F4F">
        <w:rPr>
          <w:rFonts w:ascii="Arial" w:hAnsi="Arial"/>
          <w:b/>
        </w:rPr>
        <w:t xml:space="preserve"> of type </w:t>
      </w:r>
      <w:proofErr w:type="spellStart"/>
      <w:r w:rsidRPr="00704F4F">
        <w:rPr>
          <w:rFonts w:ascii="Arial" w:hAnsi="Arial" w:hint="eastAsia"/>
          <w:b/>
          <w:lang w:eastAsia="zh-CN"/>
        </w:rPr>
        <w:t>ChargingData</w:t>
      </w:r>
      <w:r w:rsidRPr="00704F4F">
        <w:rPr>
          <w:rFonts w:ascii="Arial" w:hAnsi="Arial"/>
          <w:b/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704F4F" w:rsidRPr="00704F4F" w14:paraId="7737EB0E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89B4C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A64BC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76DFE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3801E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04F4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6C661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F4F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55C04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F4F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04F4F" w:rsidRPr="00704F4F" w14:paraId="58F0F377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5D9D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2EAB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3FC5" w14:textId="77777777" w:rsidR="00704F4F" w:rsidRPr="00704F4F" w:rsidRDefault="00704F4F" w:rsidP="00704F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46C1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9F3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762F" w14:textId="77777777" w:rsidR="00704F4F" w:rsidRPr="00704F4F" w:rsidRDefault="00704F4F" w:rsidP="00704F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9FD7B2" w14:textId="4EB5BAB1" w:rsidR="00A4538B" w:rsidRDefault="00A4538B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538B" w:rsidRPr="006958F1" w14:paraId="6B032813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5F31B7" w14:textId="77777777" w:rsidR="00A4538B" w:rsidRPr="006958F1" w:rsidRDefault="00A4538B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776AABD" w14:textId="77777777" w:rsidR="00704F4F" w:rsidRPr="00A87ADE" w:rsidRDefault="00704F4F" w:rsidP="00704F4F">
      <w:pPr>
        <w:pStyle w:val="6"/>
        <w:rPr>
          <w:lang w:eastAsia="zh-CN"/>
        </w:rPr>
      </w:pPr>
      <w:bookmarkStart w:id="37" w:name="_Toc114666204"/>
      <w:bookmarkStart w:id="38" w:name="_Toc202526251"/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13</w:t>
      </w:r>
      <w:r w:rsidRPr="00A87ADE">
        <w:rPr>
          <w:lang w:eastAsia="zh-CN"/>
        </w:rPr>
        <w:t>.1</w:t>
      </w:r>
      <w:r w:rsidRPr="00A87ADE">
        <w:rPr>
          <w:lang w:eastAsia="zh-CN"/>
        </w:rPr>
        <w:tab/>
        <w:t xml:space="preserve">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bookmarkEnd w:id="37"/>
      <w:bookmarkEnd w:id="38"/>
      <w:proofErr w:type="spellEnd"/>
    </w:p>
    <w:p w14:paraId="3E80C297" w14:textId="06CDCB78" w:rsidR="00704F4F" w:rsidRPr="00A87ADE" w:rsidRDefault="00704F4F" w:rsidP="00704F4F">
      <w:pPr>
        <w:rPr>
          <w:lang w:eastAsia="zh-CN"/>
        </w:rPr>
      </w:pPr>
      <w:r w:rsidRPr="00A87ADE">
        <w:rPr>
          <w:lang w:eastAsia="zh-CN"/>
        </w:rPr>
        <w:t xml:space="preserve">This clause is additional attributes of the </w:t>
      </w:r>
      <w:r w:rsidRPr="00A87ADE">
        <w:t xml:space="preserve">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proofErr w:type="spellEnd"/>
      <w:r w:rsidRPr="00A87ADE">
        <w:t xml:space="preserve"> defined in clause </w:t>
      </w:r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del w:id="39" w:author="Huawei-0726" w:date="2025-07-31T15:09:00Z">
        <w:r w:rsidDel="00830B97">
          <w:rPr>
            <w:lang w:eastAsia="zh-CN"/>
          </w:rPr>
          <w:delText>13</w:delText>
        </w:r>
      </w:del>
      <w:ins w:id="40" w:author="Huawei-0726" w:date="2025-07-31T15:09:00Z">
        <w:r w:rsidR="00830B97">
          <w:rPr>
            <w:lang w:eastAsia="zh-CN"/>
          </w:rPr>
          <w:t>2</w:t>
        </w:r>
      </w:ins>
      <w:r w:rsidRPr="00A87ADE">
        <w:rPr>
          <w:rFonts w:hint="eastAsia"/>
          <w:lang w:eastAsia="zh-CN"/>
        </w:rPr>
        <w:t>.1</w:t>
      </w:r>
      <w:r w:rsidRPr="00A87ADE">
        <w:t xml:space="preserve"> </w:t>
      </w:r>
      <w:r w:rsidRPr="00A87ADE">
        <w:rPr>
          <w:lang w:eastAsia="zh-CN"/>
        </w:rPr>
        <w:t xml:space="preserve">for </w:t>
      </w:r>
      <w:r>
        <w:rPr>
          <w:lang w:eastAsia="zh-CN"/>
        </w:rPr>
        <w:t>M</w:t>
      </w:r>
      <w:r w:rsidRPr="00A87ADE">
        <w:rPr>
          <w:lang w:eastAsia="zh-CN"/>
        </w:rPr>
        <w:t>MS charging described in TS 32.27</w:t>
      </w:r>
      <w:r>
        <w:rPr>
          <w:lang w:eastAsia="zh-CN"/>
        </w:rPr>
        <w:t xml:space="preserve">0 </w:t>
      </w:r>
      <w:r w:rsidRPr="00A87ADE">
        <w:rPr>
          <w:lang w:eastAsia="zh-CN"/>
        </w:rPr>
        <w:t>[</w:t>
      </w:r>
      <w:r>
        <w:rPr>
          <w:lang w:eastAsia="zh-CN"/>
        </w:rPr>
        <w:t>37</w:t>
      </w:r>
      <w:r w:rsidRPr="00A87ADE">
        <w:rPr>
          <w:lang w:eastAsia="zh-CN"/>
        </w:rPr>
        <w:t>]</w:t>
      </w:r>
      <w:r w:rsidRPr="00A87ADE">
        <w:t>.</w:t>
      </w:r>
    </w:p>
    <w:p w14:paraId="6CB601F4" w14:textId="77777777" w:rsidR="00704F4F" w:rsidRPr="00A87ADE" w:rsidRDefault="00704F4F" w:rsidP="00704F4F">
      <w:pPr>
        <w:pStyle w:val="TH"/>
      </w:pPr>
      <w:bookmarkStart w:id="41" w:name="_CRTable6_1_6_2_13_11"/>
      <w:r w:rsidRPr="00A87ADE">
        <w:t>Table </w:t>
      </w:r>
      <w:bookmarkEnd w:id="41"/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13</w:t>
      </w:r>
      <w:r w:rsidRPr="00A87ADE">
        <w:rPr>
          <w:lang w:eastAsia="zh-CN"/>
        </w:rPr>
        <w:t>.1-1</w:t>
      </w:r>
      <w:r w:rsidRPr="00A87ADE">
        <w:t xml:space="preserve">: </w:t>
      </w:r>
      <w:r>
        <w:t>M</w:t>
      </w:r>
      <w:r w:rsidRPr="00A87ADE">
        <w:t xml:space="preserve">MS Specified </w:t>
      </w:r>
      <w:r w:rsidRPr="00A87ADE">
        <w:rPr>
          <w:lang w:eastAsia="zh-CN"/>
        </w:rPr>
        <w:t>attribute</w:t>
      </w:r>
      <w:r w:rsidRPr="00A87ADE">
        <w:t xml:space="preserve"> of 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704F4F" w:rsidRPr="00A87ADE" w14:paraId="62E36A31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5EB73" w14:textId="77777777" w:rsidR="00704F4F" w:rsidRPr="00A87ADE" w:rsidRDefault="00704F4F" w:rsidP="00380742">
            <w:pPr>
              <w:pStyle w:val="TAH"/>
            </w:pPr>
            <w:r w:rsidRPr="00A87AD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64D5A" w14:textId="77777777" w:rsidR="00704F4F" w:rsidRPr="00A87ADE" w:rsidRDefault="00704F4F" w:rsidP="00380742">
            <w:pPr>
              <w:pStyle w:val="TAH"/>
            </w:pPr>
            <w:r w:rsidRPr="00A87AD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266D6" w14:textId="77777777" w:rsidR="00704F4F" w:rsidRPr="00A87ADE" w:rsidRDefault="00704F4F" w:rsidP="00380742">
            <w:pPr>
              <w:pStyle w:val="TAH"/>
            </w:pPr>
            <w:r w:rsidRPr="00A87A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00439" w14:textId="77777777" w:rsidR="00704F4F" w:rsidRPr="00A87ADE" w:rsidRDefault="00704F4F" w:rsidP="00380742">
            <w:pPr>
              <w:pStyle w:val="TAH"/>
              <w:jc w:val="left"/>
            </w:pPr>
            <w:r w:rsidRPr="00A87ADE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EC883" w14:textId="77777777" w:rsidR="00704F4F" w:rsidRPr="00A87ADE" w:rsidRDefault="00704F4F" w:rsidP="00380742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DF2035" w14:textId="77777777" w:rsidR="00704F4F" w:rsidRPr="00A87ADE" w:rsidRDefault="00704F4F" w:rsidP="00380742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Applicability</w:t>
            </w:r>
          </w:p>
        </w:tc>
      </w:tr>
      <w:tr w:rsidR="00704F4F" w:rsidRPr="00A87ADE" w14:paraId="03E8434D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CAF1" w14:textId="77777777" w:rsidR="00704F4F" w:rsidRPr="00A87ADE" w:rsidRDefault="00704F4F" w:rsidP="00380742">
            <w:pPr>
              <w:pStyle w:val="TAL"/>
              <w:rPr>
                <w:lang w:eastAsia="zh-CN"/>
              </w:rPr>
            </w:pPr>
            <w:proofErr w:type="spellStart"/>
            <w:r>
              <w:t>m</w:t>
            </w:r>
            <w:r w:rsidRPr="00A87ADE">
              <w:t>MSChargingInformation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6408" w14:textId="77777777" w:rsidR="00704F4F" w:rsidRPr="00A87ADE" w:rsidRDefault="00704F4F" w:rsidP="0038074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Pr="00A87ADE">
              <w:rPr>
                <w:noProof/>
                <w:lang w:eastAsia="zh-CN"/>
              </w:rPr>
              <w:t>MS</w:t>
            </w:r>
            <w:r w:rsidRPr="00A87ADE">
              <w:rPr>
                <w:rFonts w:hint="eastAsia"/>
                <w:noProof/>
                <w:lang w:eastAsia="zh-CN"/>
              </w:rPr>
              <w:t>ChargingInformation</w:t>
            </w:r>
            <w:r w:rsidRPr="00A87ADE" w:rsidDel="00D053B8">
              <w:rPr>
                <w:rFonts w:hint="eastAsia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0A3" w14:textId="77777777" w:rsidR="00704F4F" w:rsidRPr="00A87ADE" w:rsidRDefault="00704F4F" w:rsidP="00380742">
            <w:pPr>
              <w:pStyle w:val="TAC"/>
              <w:rPr>
                <w:lang w:eastAsia="zh-CN"/>
              </w:rPr>
            </w:pPr>
            <w:r w:rsidRPr="00A87ADE">
              <w:rPr>
                <w:szCs w:val="18"/>
                <w:lang w:bidi="ar-IQ"/>
              </w:rPr>
              <w:t>O</w:t>
            </w:r>
            <w:r w:rsidRPr="00A87ADE">
              <w:rPr>
                <w:szCs w:val="18"/>
                <w:vertAlign w:val="subscript"/>
                <w:lang w:bidi="ar-IQ"/>
              </w:rPr>
              <w:t>M</w:t>
            </w:r>
            <w:r w:rsidRPr="00A87ADE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4CDD" w14:textId="77777777" w:rsidR="00704F4F" w:rsidRPr="00A87ADE" w:rsidRDefault="00704F4F" w:rsidP="00380742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9758" w14:textId="77777777" w:rsidR="00704F4F" w:rsidRPr="00A87ADE" w:rsidRDefault="00704F4F" w:rsidP="00380742">
            <w:pPr>
              <w:pStyle w:val="TAL"/>
              <w:rPr>
                <w:noProof/>
              </w:rPr>
            </w:pPr>
            <w:r w:rsidRPr="00A87ADE">
              <w:t xml:space="preserve">This field holds the </w:t>
            </w:r>
            <w:r>
              <w:t>M</w:t>
            </w:r>
            <w:r w:rsidRPr="00A87ADE">
              <w:t>MS</w:t>
            </w:r>
            <w:r>
              <w:t xml:space="preserve"> </w:t>
            </w:r>
            <w:r w:rsidRPr="00A87ADE">
              <w:rPr>
                <w:lang w:bidi="ar-IQ"/>
              </w:rPr>
              <w:t>specific</w:t>
            </w:r>
            <w:r w:rsidRPr="00A87ADE">
              <w:t xml:space="preserve"> information</w:t>
            </w:r>
            <w:r w:rsidRPr="00A87ADE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FBBD" w14:textId="77777777" w:rsidR="00704F4F" w:rsidRPr="00A87ADE" w:rsidRDefault="00704F4F" w:rsidP="003807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CC7F091" w14:textId="3AB79C6A" w:rsidR="00A4538B" w:rsidRPr="00704F4F" w:rsidRDefault="00A4538B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538B" w:rsidRPr="006958F1" w14:paraId="147FC8A4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0EDEA2" w14:textId="77777777" w:rsidR="00A4538B" w:rsidRPr="006958F1" w:rsidRDefault="00A4538B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E4BADD4" w14:textId="77777777" w:rsidR="00704F4F" w:rsidRDefault="00704F4F" w:rsidP="00704F4F">
      <w:pPr>
        <w:pStyle w:val="6"/>
        <w:rPr>
          <w:lang w:eastAsia="zh-CN"/>
        </w:rPr>
      </w:pPr>
      <w:bookmarkStart w:id="42" w:name="_Toc138318167"/>
      <w:bookmarkStart w:id="43" w:name="_Toc202526268"/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15</w:t>
      </w:r>
      <w:r w:rsidRPr="00A87ADE">
        <w:rPr>
          <w:lang w:eastAsia="zh-CN"/>
        </w:rPr>
        <w:t>.1</w:t>
      </w:r>
      <w:r w:rsidRPr="00A87ADE">
        <w:rPr>
          <w:lang w:eastAsia="zh-CN"/>
        </w:rPr>
        <w:tab/>
        <w:t xml:space="preserve">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bookmarkEnd w:id="42"/>
      <w:bookmarkEnd w:id="43"/>
      <w:proofErr w:type="spellEnd"/>
    </w:p>
    <w:p w14:paraId="68588497" w14:textId="6C131C8C" w:rsidR="00704F4F" w:rsidRDefault="00704F4F" w:rsidP="00704F4F">
      <w:r w:rsidRPr="00BD6F46">
        <w:rPr>
          <w:lang w:eastAsia="zh-CN"/>
        </w:rPr>
        <w:t xml:space="preserve">This clause </w:t>
      </w:r>
      <w:r>
        <w:rPr>
          <w:lang w:eastAsia="zh-CN"/>
        </w:rPr>
        <w:t>specifies</w:t>
      </w:r>
      <w:r w:rsidRPr="00BD6F46">
        <w:rPr>
          <w:lang w:eastAsia="zh-CN"/>
        </w:rPr>
        <w:t xml:space="preserve"> additional attributes 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>
        <w:rPr>
          <w:lang w:eastAsia="zh-CN"/>
        </w:rPr>
        <w:t>Request</w:t>
      </w:r>
      <w:proofErr w:type="spellEnd"/>
      <w:r w:rsidRPr="00BD6F46">
        <w:t xml:space="preserve"> defined in clause </w:t>
      </w:r>
      <w:ins w:id="44" w:author="Huawei-0726" w:date="2025-07-31T15:09:00Z">
        <w:r w:rsidR="00830B97" w:rsidRPr="00830B97">
          <w:rPr>
            <w:lang w:eastAsia="zh-CN"/>
          </w:rPr>
          <w:t>6.1.6.2.1.1</w:t>
        </w:r>
      </w:ins>
      <w:del w:id="45" w:author="Huawei-0726" w:date="2025-07-31T15:09:00Z">
        <w:r w:rsidRPr="00BD6F46" w:rsidDel="00830B97">
          <w:rPr>
            <w:lang w:eastAsia="zh-CN"/>
          </w:rPr>
          <w:delText>6</w:delText>
        </w:r>
        <w:r w:rsidRPr="00BD6F46" w:rsidDel="00830B97">
          <w:rPr>
            <w:rFonts w:hint="eastAsia"/>
            <w:lang w:eastAsia="zh-CN"/>
          </w:rPr>
          <w:delText>.</w:delText>
        </w:r>
        <w:r w:rsidRPr="00BD6F46" w:rsidDel="00830B97">
          <w:rPr>
            <w:lang w:eastAsia="zh-CN"/>
          </w:rPr>
          <w:delText>1</w:delText>
        </w:r>
        <w:r w:rsidRPr="00BD6F46" w:rsidDel="00830B97">
          <w:rPr>
            <w:rFonts w:hint="eastAsia"/>
            <w:lang w:eastAsia="zh-CN"/>
          </w:rPr>
          <w:delText>.</w:delText>
        </w:r>
        <w:r w:rsidDel="00830B97">
          <w:rPr>
            <w:lang w:eastAsia="zh-CN"/>
          </w:rPr>
          <w:delText>1.2</w:delText>
        </w:r>
      </w:del>
      <w:r w:rsidRPr="00BD6F46">
        <w:rPr>
          <w:rFonts w:hint="eastAsia"/>
          <w:lang w:eastAsia="zh-CN"/>
        </w:rPr>
        <w:t xml:space="preserve"> </w:t>
      </w:r>
      <w:r>
        <w:rPr>
          <w:lang w:eastAsia="zh-CN"/>
        </w:rPr>
        <w:t>TSN</w:t>
      </w:r>
      <w:r w:rsidRPr="002C4D40">
        <w:rPr>
          <w:lang w:eastAsia="zh-CN"/>
        </w:rPr>
        <w:t xml:space="preserve"> </w:t>
      </w:r>
      <w:r>
        <w:rPr>
          <w:lang w:eastAsia="zh-CN"/>
        </w:rPr>
        <w:t xml:space="preserve">charging </w:t>
      </w:r>
      <w:r w:rsidRPr="00BD6F46">
        <w:rPr>
          <w:lang w:eastAsia="zh-CN"/>
        </w:rPr>
        <w:t>described in 3GPP</w:t>
      </w:r>
      <w:r>
        <w:rPr>
          <w:lang w:val="en-US" w:eastAsia="zh-CN"/>
        </w:rPr>
        <w:t> </w:t>
      </w:r>
      <w:r w:rsidRPr="00BD6F46"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 xml:space="preserve">32.282 </w:t>
      </w:r>
      <w:r w:rsidRPr="00BD6F46">
        <w:rPr>
          <w:lang w:eastAsia="zh-CN"/>
        </w:rPr>
        <w:t>[</w:t>
      </w:r>
      <w:r>
        <w:rPr>
          <w:lang w:eastAsia="zh-CN"/>
        </w:rPr>
        <w:t>43</w:t>
      </w:r>
      <w:r w:rsidRPr="00BD6F46">
        <w:rPr>
          <w:lang w:eastAsia="zh-CN"/>
        </w:rPr>
        <w:t>]</w:t>
      </w:r>
      <w:r w:rsidRPr="00BD6F46">
        <w:t>.</w:t>
      </w:r>
    </w:p>
    <w:p w14:paraId="26E38852" w14:textId="77777777" w:rsidR="00704F4F" w:rsidRPr="00A87ADE" w:rsidRDefault="00704F4F" w:rsidP="00704F4F">
      <w:pPr>
        <w:pStyle w:val="TH"/>
      </w:pPr>
      <w:bookmarkStart w:id="46" w:name="_CRTable6_1_6_2_15_11"/>
      <w:r w:rsidRPr="00A87ADE">
        <w:lastRenderedPageBreak/>
        <w:t>Table </w:t>
      </w:r>
      <w:bookmarkEnd w:id="46"/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15</w:t>
      </w:r>
      <w:r w:rsidRPr="00A87ADE">
        <w:rPr>
          <w:lang w:eastAsia="zh-CN"/>
        </w:rPr>
        <w:t>.1-1</w:t>
      </w:r>
      <w:r w:rsidRPr="00A87ADE">
        <w:t xml:space="preserve">: </w:t>
      </w:r>
      <w:r>
        <w:t>TSN</w:t>
      </w:r>
      <w:r w:rsidRPr="00A87ADE">
        <w:t xml:space="preserve"> Specified </w:t>
      </w:r>
      <w:r w:rsidRPr="00A87ADE">
        <w:rPr>
          <w:lang w:eastAsia="zh-CN"/>
        </w:rPr>
        <w:t>attribute</w:t>
      </w:r>
      <w:r w:rsidRPr="00A87ADE">
        <w:t xml:space="preserve"> of 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704F4F" w:rsidRPr="00A87ADE" w14:paraId="503661F5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1881C" w14:textId="77777777" w:rsidR="00704F4F" w:rsidRPr="00A87ADE" w:rsidRDefault="00704F4F" w:rsidP="00380742">
            <w:pPr>
              <w:pStyle w:val="TAH"/>
            </w:pPr>
            <w:r w:rsidRPr="00A87AD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F573D" w14:textId="77777777" w:rsidR="00704F4F" w:rsidRPr="00A87ADE" w:rsidRDefault="00704F4F" w:rsidP="00380742">
            <w:pPr>
              <w:pStyle w:val="TAH"/>
            </w:pPr>
            <w:r w:rsidRPr="00A87AD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29A6D" w14:textId="77777777" w:rsidR="00704F4F" w:rsidRPr="00A87ADE" w:rsidRDefault="00704F4F" w:rsidP="00380742">
            <w:pPr>
              <w:pStyle w:val="TAH"/>
            </w:pPr>
            <w:r w:rsidRPr="00A87A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B1B38" w14:textId="77777777" w:rsidR="00704F4F" w:rsidRPr="00A87ADE" w:rsidRDefault="00704F4F" w:rsidP="00380742">
            <w:pPr>
              <w:pStyle w:val="TAH"/>
              <w:jc w:val="left"/>
            </w:pPr>
            <w:r w:rsidRPr="00A87ADE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00219" w14:textId="77777777" w:rsidR="00704F4F" w:rsidRPr="00A87ADE" w:rsidRDefault="00704F4F" w:rsidP="00380742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D28E3" w14:textId="77777777" w:rsidR="00704F4F" w:rsidRPr="00A87ADE" w:rsidRDefault="00704F4F" w:rsidP="00380742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Applicability</w:t>
            </w:r>
          </w:p>
        </w:tc>
      </w:tr>
      <w:tr w:rsidR="00704F4F" w:rsidRPr="00A87ADE" w14:paraId="5B6B7644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D782" w14:textId="77777777" w:rsidR="00704F4F" w:rsidRPr="00A87ADE" w:rsidRDefault="00704F4F" w:rsidP="00380742">
            <w:pPr>
              <w:pStyle w:val="TAL"/>
              <w:rPr>
                <w:lang w:eastAsia="zh-CN"/>
              </w:rPr>
            </w:pPr>
            <w:proofErr w:type="spellStart"/>
            <w:r>
              <w:t>tSN</w:t>
            </w:r>
            <w:r w:rsidRPr="00A87ADE">
              <w:t>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7875" w14:textId="77777777" w:rsidR="00704F4F" w:rsidRPr="00A87ADE" w:rsidRDefault="00704F4F" w:rsidP="0038074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TSN</w:t>
            </w:r>
            <w:r w:rsidRPr="00A87ADE">
              <w:rPr>
                <w:rFonts w:hint="eastAsia"/>
                <w:noProof/>
                <w:lang w:eastAsia="zh-CN"/>
              </w:rPr>
              <w:t>ChargingInformation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FF5E" w14:textId="77777777" w:rsidR="00704F4F" w:rsidRPr="00A87ADE" w:rsidRDefault="00704F4F" w:rsidP="00380742">
            <w:pPr>
              <w:pStyle w:val="TAC"/>
              <w:rPr>
                <w:lang w:eastAsia="zh-CN"/>
              </w:rPr>
            </w:pPr>
            <w:r w:rsidRPr="00A87ADE">
              <w:rPr>
                <w:szCs w:val="18"/>
                <w:lang w:bidi="ar-IQ"/>
              </w:rPr>
              <w:t>O</w:t>
            </w:r>
            <w:r w:rsidRPr="00A87ADE">
              <w:rPr>
                <w:szCs w:val="18"/>
                <w:vertAlign w:val="subscript"/>
                <w:lang w:bidi="ar-IQ"/>
              </w:rPr>
              <w:t>M</w:t>
            </w:r>
            <w:r w:rsidRPr="00A87ADE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6AFA" w14:textId="77777777" w:rsidR="00704F4F" w:rsidRPr="00A87ADE" w:rsidRDefault="00704F4F" w:rsidP="00380742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CAA5" w14:textId="77777777" w:rsidR="00704F4F" w:rsidRPr="00A87ADE" w:rsidRDefault="00704F4F" w:rsidP="00380742">
            <w:pPr>
              <w:pStyle w:val="TAL"/>
              <w:rPr>
                <w:noProof/>
              </w:rPr>
            </w:pPr>
            <w:r w:rsidRPr="00A87ADE">
              <w:t xml:space="preserve">This field holds the </w:t>
            </w:r>
            <w:r>
              <w:t xml:space="preserve">TSN </w:t>
            </w:r>
            <w:r w:rsidRPr="00A87ADE">
              <w:rPr>
                <w:lang w:bidi="ar-IQ"/>
              </w:rPr>
              <w:t>specific</w:t>
            </w:r>
            <w:r w:rsidRPr="00A87ADE">
              <w:t xml:space="preserve"> information</w:t>
            </w:r>
            <w:r w:rsidRPr="00A87ADE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DCE8" w14:textId="77777777" w:rsidR="00704F4F" w:rsidRPr="00A87ADE" w:rsidRDefault="00704F4F" w:rsidP="003807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SN</w:t>
            </w:r>
          </w:p>
        </w:tc>
      </w:tr>
    </w:tbl>
    <w:p w14:paraId="30F86AAC" w14:textId="77777777" w:rsidR="00A4538B" w:rsidRDefault="00A4538B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B52" w:rsidRPr="006958F1" w14:paraId="2D6C8CC4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54D9C29" w14:textId="77777777" w:rsidR="00752B52" w:rsidRPr="006958F1" w:rsidRDefault="00752B52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6E4BD7A" w14:textId="77777777" w:rsidR="00704F4F" w:rsidRPr="00BD6F46" w:rsidRDefault="00704F4F" w:rsidP="00704F4F">
      <w:pPr>
        <w:pStyle w:val="6"/>
        <w:rPr>
          <w:lang w:eastAsia="zh-CN"/>
        </w:rPr>
      </w:pPr>
      <w:bookmarkStart w:id="47" w:name="_Toc138318191"/>
      <w:bookmarkStart w:id="48" w:name="_Toc20252626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15</w:t>
      </w:r>
      <w:r w:rsidRPr="00BD6F46">
        <w:rPr>
          <w:lang w:eastAsia="zh-CN"/>
        </w:rPr>
        <w:t>.2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bookmarkEnd w:id="47"/>
      <w:bookmarkEnd w:id="48"/>
      <w:proofErr w:type="spellEnd"/>
    </w:p>
    <w:p w14:paraId="3045C8C3" w14:textId="45A403B7" w:rsidR="00704F4F" w:rsidRDefault="00704F4F" w:rsidP="00704F4F">
      <w:r w:rsidRPr="00BD6F46">
        <w:rPr>
          <w:lang w:eastAsia="zh-CN"/>
        </w:rPr>
        <w:t xml:space="preserve">This clause </w:t>
      </w:r>
      <w:r>
        <w:rPr>
          <w:lang w:eastAsia="zh-CN"/>
        </w:rPr>
        <w:t>specifies</w:t>
      </w:r>
      <w:r w:rsidRPr="00BD6F46">
        <w:rPr>
          <w:lang w:eastAsia="zh-CN"/>
        </w:rPr>
        <w:t xml:space="preserve"> additional attributes 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>
        <w:rPr>
          <w:lang w:eastAsia="zh-CN"/>
        </w:rPr>
        <w:t>Response</w:t>
      </w:r>
      <w:proofErr w:type="spellEnd"/>
      <w:r w:rsidRPr="00BD6F46">
        <w:t xml:space="preserve"> defined in clause </w:t>
      </w:r>
      <w:ins w:id="49" w:author="Huawei-0726" w:date="2025-07-31T15:09:00Z">
        <w:r w:rsidR="00830B97" w:rsidRPr="00830B97">
          <w:rPr>
            <w:lang w:eastAsia="zh-CN"/>
          </w:rPr>
          <w:t>6.1.6.2.1.</w:t>
        </w:r>
        <w:r w:rsidR="00830B97">
          <w:rPr>
            <w:lang w:eastAsia="zh-CN"/>
          </w:rPr>
          <w:t>2</w:t>
        </w:r>
      </w:ins>
      <w:del w:id="50" w:author="Huawei-0726" w:date="2025-07-31T15:09:00Z">
        <w:r w:rsidRPr="00BD6F46" w:rsidDel="00830B97">
          <w:rPr>
            <w:lang w:eastAsia="zh-CN"/>
          </w:rPr>
          <w:delText>6</w:delText>
        </w:r>
        <w:r w:rsidRPr="00BD6F46" w:rsidDel="00830B97">
          <w:rPr>
            <w:rFonts w:hint="eastAsia"/>
            <w:lang w:eastAsia="zh-CN"/>
          </w:rPr>
          <w:delText>.</w:delText>
        </w:r>
        <w:r w:rsidRPr="00BD6F46" w:rsidDel="00830B97">
          <w:rPr>
            <w:lang w:eastAsia="zh-CN"/>
          </w:rPr>
          <w:delText>1</w:delText>
        </w:r>
        <w:r w:rsidRPr="00BD6F46" w:rsidDel="00830B97">
          <w:rPr>
            <w:rFonts w:hint="eastAsia"/>
            <w:lang w:eastAsia="zh-CN"/>
          </w:rPr>
          <w:delText>.</w:delText>
        </w:r>
        <w:r w:rsidDel="00830B97">
          <w:rPr>
            <w:lang w:eastAsia="zh-CN"/>
          </w:rPr>
          <w:delText>1.3</w:delText>
        </w:r>
      </w:del>
      <w:r w:rsidRPr="00BD6F46">
        <w:rPr>
          <w:rFonts w:hint="eastAsia"/>
          <w:lang w:eastAsia="zh-CN"/>
        </w:rPr>
        <w:t xml:space="preserve"> </w:t>
      </w:r>
      <w:r>
        <w:rPr>
          <w:lang w:eastAsia="zh-CN"/>
        </w:rPr>
        <w:t>TSN</w:t>
      </w:r>
      <w:r w:rsidRPr="002C4D40">
        <w:rPr>
          <w:lang w:eastAsia="zh-CN"/>
        </w:rPr>
        <w:t xml:space="preserve"> </w:t>
      </w:r>
      <w:r>
        <w:rPr>
          <w:lang w:eastAsia="zh-CN"/>
        </w:rPr>
        <w:t xml:space="preserve">charging </w:t>
      </w:r>
      <w:r w:rsidRPr="00BD6F46">
        <w:rPr>
          <w:lang w:eastAsia="zh-CN"/>
        </w:rPr>
        <w:t>described in 3GPP</w:t>
      </w:r>
      <w:r>
        <w:rPr>
          <w:lang w:val="en-US" w:eastAsia="zh-CN"/>
        </w:rPr>
        <w:t> </w:t>
      </w:r>
      <w:r w:rsidRPr="00BD6F46"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 xml:space="preserve">32.282 </w:t>
      </w:r>
      <w:r w:rsidRPr="00BD6F46">
        <w:rPr>
          <w:lang w:eastAsia="zh-CN"/>
        </w:rPr>
        <w:t>[</w:t>
      </w:r>
      <w:r>
        <w:rPr>
          <w:lang w:eastAsia="zh-CN"/>
        </w:rPr>
        <w:t>43</w:t>
      </w:r>
      <w:r w:rsidRPr="00BD6F46">
        <w:rPr>
          <w:lang w:eastAsia="zh-CN"/>
        </w:rPr>
        <w:t>]</w:t>
      </w:r>
      <w:r w:rsidRPr="00BD6F46">
        <w:t>.</w:t>
      </w:r>
    </w:p>
    <w:p w14:paraId="0033B9B6" w14:textId="77777777" w:rsidR="00704F4F" w:rsidRPr="00BD6F46" w:rsidRDefault="00704F4F" w:rsidP="00704F4F">
      <w:pPr>
        <w:pStyle w:val="TH"/>
      </w:pPr>
      <w:bookmarkStart w:id="51" w:name="_CRTable6_1_6_2_15_21"/>
      <w:r w:rsidRPr="00BD6F46">
        <w:t>Table </w:t>
      </w:r>
      <w:bookmarkEnd w:id="5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15</w:t>
      </w:r>
      <w:r w:rsidRPr="00BD6F46">
        <w:rPr>
          <w:lang w:eastAsia="zh-CN"/>
        </w:rPr>
        <w:t>.2-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>
        <w:t>TSN</w:t>
      </w:r>
      <w:r w:rsidRPr="00E31E86">
        <w:t xml:space="preserve"> </w:t>
      </w:r>
      <w:r>
        <w:t>s</w:t>
      </w:r>
      <w:r>
        <w:rPr>
          <w:lang w:eastAsia="zh-CN"/>
        </w:rPr>
        <w:t>pecified</w:t>
      </w:r>
      <w:r w:rsidRPr="00BD6F46">
        <w:t xml:space="preserve">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704F4F" w:rsidRPr="00BD6F46" w14:paraId="329FEE87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81890" w14:textId="77777777" w:rsidR="00704F4F" w:rsidRPr="00BD6F46" w:rsidRDefault="00704F4F" w:rsidP="00380742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334EA" w14:textId="77777777" w:rsidR="00704F4F" w:rsidRPr="00BD6F46" w:rsidRDefault="00704F4F" w:rsidP="00380742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1CCC0" w14:textId="77777777" w:rsidR="00704F4F" w:rsidRPr="00BD6F46" w:rsidRDefault="00704F4F" w:rsidP="00380742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8B020" w14:textId="77777777" w:rsidR="00704F4F" w:rsidRPr="00BD6F46" w:rsidRDefault="00704F4F" w:rsidP="00380742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99551" w14:textId="77777777" w:rsidR="00704F4F" w:rsidRPr="00BD6F46" w:rsidRDefault="00704F4F" w:rsidP="0038074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2082A" w14:textId="77777777" w:rsidR="00704F4F" w:rsidRPr="00BD6F46" w:rsidRDefault="00704F4F" w:rsidP="0038074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704F4F" w:rsidRPr="00BD6F46" w14:paraId="51A05ED4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7E85" w14:textId="77777777" w:rsidR="00704F4F" w:rsidRPr="00BD6F46" w:rsidRDefault="00704F4F" w:rsidP="00380742">
            <w:pPr>
              <w:pStyle w:val="TAL"/>
              <w:rPr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871D" w14:textId="77777777" w:rsidR="00704F4F" w:rsidRPr="00BD6F46" w:rsidRDefault="00704F4F" w:rsidP="00380742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325D" w14:textId="77777777" w:rsidR="00704F4F" w:rsidRPr="00BD6F46" w:rsidRDefault="00704F4F" w:rsidP="0038074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D08F" w14:textId="77777777" w:rsidR="00704F4F" w:rsidRPr="00BD6F46" w:rsidRDefault="00704F4F" w:rsidP="00380742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CF53" w14:textId="77777777" w:rsidR="00704F4F" w:rsidRPr="00BD6F46" w:rsidRDefault="00704F4F" w:rsidP="00380742">
            <w:pPr>
              <w:pStyle w:val="TAL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60AB" w14:textId="77777777" w:rsidR="00704F4F" w:rsidRPr="00BD6F46" w:rsidRDefault="00704F4F" w:rsidP="003807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DDB20AF" w14:textId="770C2439" w:rsidR="00752B52" w:rsidRDefault="00752B5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0E8EF" w14:textId="77777777" w:rsidR="0030065C" w:rsidRDefault="0030065C">
      <w:r>
        <w:separator/>
      </w:r>
    </w:p>
  </w:endnote>
  <w:endnote w:type="continuationSeparator" w:id="0">
    <w:p w14:paraId="5CEC8621" w14:textId="77777777" w:rsidR="0030065C" w:rsidRDefault="0030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B260D" w14:textId="77777777" w:rsidR="0030065C" w:rsidRDefault="0030065C">
      <w:r>
        <w:separator/>
      </w:r>
    </w:p>
  </w:footnote>
  <w:footnote w:type="continuationSeparator" w:id="0">
    <w:p w14:paraId="4C12128D" w14:textId="77777777" w:rsidR="0030065C" w:rsidRDefault="00300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726">
    <w15:presenceInfo w15:providerId="None" w15:userId="Huawei-0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2293"/>
    <w:rsid w:val="00022E4A"/>
    <w:rsid w:val="00031C25"/>
    <w:rsid w:val="000644A8"/>
    <w:rsid w:val="00070E09"/>
    <w:rsid w:val="000A3097"/>
    <w:rsid w:val="000A6394"/>
    <w:rsid w:val="000B7FED"/>
    <w:rsid w:val="000C038A"/>
    <w:rsid w:val="000C6598"/>
    <w:rsid w:val="000D44B3"/>
    <w:rsid w:val="000F1FAC"/>
    <w:rsid w:val="000F2E79"/>
    <w:rsid w:val="001152C8"/>
    <w:rsid w:val="001424B3"/>
    <w:rsid w:val="00145D43"/>
    <w:rsid w:val="001825D2"/>
    <w:rsid w:val="0019276F"/>
    <w:rsid w:val="00192C46"/>
    <w:rsid w:val="001A08B3"/>
    <w:rsid w:val="001A4149"/>
    <w:rsid w:val="001A7B60"/>
    <w:rsid w:val="001B09D9"/>
    <w:rsid w:val="001B52F0"/>
    <w:rsid w:val="001B7A65"/>
    <w:rsid w:val="001C5DB4"/>
    <w:rsid w:val="001E41F3"/>
    <w:rsid w:val="00211EDC"/>
    <w:rsid w:val="00250E06"/>
    <w:rsid w:val="0026004D"/>
    <w:rsid w:val="002640DD"/>
    <w:rsid w:val="00275D12"/>
    <w:rsid w:val="00284FEB"/>
    <w:rsid w:val="002860C4"/>
    <w:rsid w:val="002A17E4"/>
    <w:rsid w:val="002B5741"/>
    <w:rsid w:val="002C6C19"/>
    <w:rsid w:val="002D5C24"/>
    <w:rsid w:val="002D637B"/>
    <w:rsid w:val="002D7D4C"/>
    <w:rsid w:val="002E179F"/>
    <w:rsid w:val="002E472E"/>
    <w:rsid w:val="0030065C"/>
    <w:rsid w:val="00305409"/>
    <w:rsid w:val="003408EB"/>
    <w:rsid w:val="003609EF"/>
    <w:rsid w:val="0036231A"/>
    <w:rsid w:val="00374DD4"/>
    <w:rsid w:val="003C1E32"/>
    <w:rsid w:val="003E1A36"/>
    <w:rsid w:val="00410371"/>
    <w:rsid w:val="004218E1"/>
    <w:rsid w:val="004242F1"/>
    <w:rsid w:val="004B75B7"/>
    <w:rsid w:val="004F54A9"/>
    <w:rsid w:val="004F7481"/>
    <w:rsid w:val="005018E4"/>
    <w:rsid w:val="005141D9"/>
    <w:rsid w:val="005147DC"/>
    <w:rsid w:val="0051580D"/>
    <w:rsid w:val="005210EF"/>
    <w:rsid w:val="005360D4"/>
    <w:rsid w:val="00542BA4"/>
    <w:rsid w:val="00547111"/>
    <w:rsid w:val="00580FE8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04F4F"/>
    <w:rsid w:val="00752B52"/>
    <w:rsid w:val="00792342"/>
    <w:rsid w:val="00794441"/>
    <w:rsid w:val="007977A8"/>
    <w:rsid w:val="007B512A"/>
    <w:rsid w:val="007C03FF"/>
    <w:rsid w:val="007C2097"/>
    <w:rsid w:val="007D6A07"/>
    <w:rsid w:val="007F4A3B"/>
    <w:rsid w:val="007F7259"/>
    <w:rsid w:val="008040A8"/>
    <w:rsid w:val="008232ED"/>
    <w:rsid w:val="00823CA1"/>
    <w:rsid w:val="008279FA"/>
    <w:rsid w:val="00830B97"/>
    <w:rsid w:val="0084751C"/>
    <w:rsid w:val="008626E7"/>
    <w:rsid w:val="00870EE7"/>
    <w:rsid w:val="00875E43"/>
    <w:rsid w:val="00877184"/>
    <w:rsid w:val="008863B9"/>
    <w:rsid w:val="008A45A6"/>
    <w:rsid w:val="008A790B"/>
    <w:rsid w:val="008D3CCC"/>
    <w:rsid w:val="008F08DD"/>
    <w:rsid w:val="008F3789"/>
    <w:rsid w:val="008F686C"/>
    <w:rsid w:val="009148DE"/>
    <w:rsid w:val="0094093F"/>
    <w:rsid w:val="00941E30"/>
    <w:rsid w:val="009531B0"/>
    <w:rsid w:val="009741B3"/>
    <w:rsid w:val="009777D9"/>
    <w:rsid w:val="0098198A"/>
    <w:rsid w:val="00986C53"/>
    <w:rsid w:val="00991B88"/>
    <w:rsid w:val="009A5753"/>
    <w:rsid w:val="009A579D"/>
    <w:rsid w:val="009D701F"/>
    <w:rsid w:val="009E3297"/>
    <w:rsid w:val="009F734F"/>
    <w:rsid w:val="00A117D5"/>
    <w:rsid w:val="00A246B6"/>
    <w:rsid w:val="00A4538B"/>
    <w:rsid w:val="00A47E70"/>
    <w:rsid w:val="00A50CF0"/>
    <w:rsid w:val="00A75246"/>
    <w:rsid w:val="00A7671C"/>
    <w:rsid w:val="00A94967"/>
    <w:rsid w:val="00AA2CBC"/>
    <w:rsid w:val="00AC5820"/>
    <w:rsid w:val="00AD1CD8"/>
    <w:rsid w:val="00AD3A35"/>
    <w:rsid w:val="00B0224D"/>
    <w:rsid w:val="00B258BB"/>
    <w:rsid w:val="00B25D6B"/>
    <w:rsid w:val="00B35E98"/>
    <w:rsid w:val="00B45ABB"/>
    <w:rsid w:val="00B67B97"/>
    <w:rsid w:val="00B85EED"/>
    <w:rsid w:val="00B968C8"/>
    <w:rsid w:val="00BA3EC5"/>
    <w:rsid w:val="00BA51D9"/>
    <w:rsid w:val="00BB5DFC"/>
    <w:rsid w:val="00BD279D"/>
    <w:rsid w:val="00BD6BB8"/>
    <w:rsid w:val="00C277EA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40123"/>
    <w:rsid w:val="00D50255"/>
    <w:rsid w:val="00D52838"/>
    <w:rsid w:val="00D66520"/>
    <w:rsid w:val="00D84AE9"/>
    <w:rsid w:val="00D9124E"/>
    <w:rsid w:val="00DB769F"/>
    <w:rsid w:val="00DC397D"/>
    <w:rsid w:val="00DD4660"/>
    <w:rsid w:val="00DE34CF"/>
    <w:rsid w:val="00E0345A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37D4"/>
    <w:rsid w:val="00FB6386"/>
    <w:rsid w:val="00FD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basedOn w:val="a0"/>
    <w:link w:val="ad"/>
    <w:rsid w:val="004218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A30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A30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A309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</TotalTime>
  <Pages>4</Pages>
  <Words>984</Words>
  <Characters>5615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Huawei-0815</cp:lastModifiedBy>
  <cp:revision>57</cp:revision>
  <cp:lastPrinted>1899-12-31T23:00:00Z</cp:lastPrinted>
  <dcterms:created xsi:type="dcterms:W3CDTF">2020-02-03T08:32:00Z</dcterms:created>
  <dcterms:modified xsi:type="dcterms:W3CDTF">2025-08-15T06:43:00Z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